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69C1" w:rsidRPr="003D4FE5" w:rsidRDefault="008A69C1" w:rsidP="003D4FE5">
      <w:pPr>
        <w:pStyle w:val="a3"/>
        <w:shd w:val="clear" w:color="auto" w:fill="FFFFFF"/>
        <w:spacing w:before="0" w:beforeAutospacing="0" w:after="0" w:afterAutospacing="0"/>
        <w:textAlignment w:val="baseline"/>
      </w:pPr>
    </w:p>
    <w:p w:rsidR="008A69C1" w:rsidRPr="003D4FE5" w:rsidRDefault="008A69C1" w:rsidP="003D4FE5">
      <w:pPr>
        <w:pStyle w:val="a3"/>
        <w:shd w:val="clear" w:color="auto" w:fill="FFFFFF"/>
        <w:spacing w:before="0" w:beforeAutospacing="0" w:after="0" w:afterAutospacing="0"/>
        <w:textAlignment w:val="baseline"/>
      </w:pPr>
    </w:p>
    <w:p w:rsidR="008A69C1" w:rsidRPr="003D4FE5" w:rsidRDefault="0010446C" w:rsidP="003D4FE5">
      <w:pPr>
        <w:pStyle w:val="a3"/>
        <w:shd w:val="clear" w:color="auto" w:fill="FFFFFF"/>
        <w:spacing w:before="0" w:beforeAutospacing="0" w:after="0" w:afterAutospacing="0"/>
        <w:textAlignment w:val="baseline"/>
      </w:pPr>
      <w: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446.25pt;height:281.9pt" adj="6924" fillcolor="#00b050" strokecolor="black [3213]" strokeweight="1.5pt">
            <v:fill color2="#c0c"/>
            <v:shadow on="t" color="#99f" opacity="52429f" offset="3pt,3pt"/>
            <v:textpath style="font-family:&quot;Impact&quot;;v-text-kern:t" trim="t" fitpath="t" string="СТИХОТВОРЕНИЯ &#10;ПРО &#10;НОВОГОДНИЕ&#10;  ИГРУШКИ"/>
          </v:shape>
        </w:pict>
      </w:r>
    </w:p>
    <w:p w:rsidR="008A69C1" w:rsidRPr="003D4FE5" w:rsidRDefault="008A69C1" w:rsidP="003D4FE5">
      <w:pPr>
        <w:pStyle w:val="a3"/>
        <w:shd w:val="clear" w:color="auto" w:fill="FFFFFF"/>
        <w:spacing w:before="0" w:beforeAutospacing="0" w:after="0" w:afterAutospacing="0"/>
        <w:textAlignment w:val="baseline"/>
      </w:pPr>
    </w:p>
    <w:p w:rsidR="008A69C1" w:rsidRPr="003D4FE5" w:rsidRDefault="003D4FE5" w:rsidP="003D4FE5">
      <w:pPr>
        <w:pStyle w:val="a3"/>
        <w:shd w:val="clear" w:color="auto" w:fill="FFFFFF"/>
        <w:spacing w:before="0" w:beforeAutospacing="0" w:after="0" w:afterAutospacing="0"/>
        <w:textAlignment w:val="baseline"/>
      </w:pPr>
      <w:r>
        <w:rPr>
          <w:noProof/>
        </w:rPr>
        <w:drawing>
          <wp:inline distT="0" distB="0" distL="0" distR="0">
            <wp:extent cx="5760500" cy="4986068"/>
            <wp:effectExtent l="19050" t="0" r="0" b="0"/>
            <wp:docPr id="37" name="Рисунок 37" descr="http://sch1726z.mskobr.ru/images/%20%D1%81%20%D0%B5%D0%BB%D0%BE%D1%87%D0%BA%D0%BE%D0%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ch1726z.mskobr.ru/images/%20%D1%81%20%D0%B5%D0%BB%D0%BE%D1%87%D0%BA%D0%BE%D0%B9.jpg"/>
                    <pic:cNvPicPr>
                      <a:picLocks noChangeAspect="1" noChangeArrowheads="1"/>
                    </pic:cNvPicPr>
                  </pic:nvPicPr>
                  <pic:blipFill>
                    <a:blip r:embed="rId6"/>
                    <a:srcRect/>
                    <a:stretch>
                      <a:fillRect/>
                    </a:stretch>
                  </pic:blipFill>
                  <pic:spPr bwMode="auto">
                    <a:xfrm>
                      <a:off x="0" y="0"/>
                      <a:ext cx="5760720" cy="4986258"/>
                    </a:xfrm>
                    <a:prstGeom prst="rect">
                      <a:avLst/>
                    </a:prstGeom>
                    <a:noFill/>
                    <a:ln w="9525">
                      <a:noFill/>
                      <a:miter lim="800000"/>
                      <a:headEnd/>
                      <a:tailEnd/>
                    </a:ln>
                  </pic:spPr>
                </pic:pic>
              </a:graphicData>
            </a:graphic>
          </wp:inline>
        </w:drawing>
      </w:r>
    </w:p>
    <w:p w:rsidR="003D4FE5" w:rsidRPr="003D4FE5" w:rsidRDefault="003D4FE5" w:rsidP="003D4FE5">
      <w:pPr>
        <w:pStyle w:val="a3"/>
        <w:shd w:val="clear" w:color="auto" w:fill="FFFFFF"/>
        <w:spacing w:before="0" w:beforeAutospacing="0" w:after="0" w:afterAutospacing="0"/>
        <w:textAlignment w:val="baseline"/>
      </w:pPr>
    </w:p>
    <w:p w:rsidR="003F59E2" w:rsidRPr="003D4FE5" w:rsidRDefault="003F59E2" w:rsidP="003D4FE5">
      <w:pPr>
        <w:shd w:val="clear" w:color="auto" w:fill="FFFFFF"/>
        <w:spacing w:after="0" w:line="240" w:lineRule="auto"/>
        <w:jc w:val="center"/>
        <w:textAlignment w:val="baseline"/>
        <w:outlineLvl w:val="1"/>
        <w:rPr>
          <w:rFonts w:ascii="Times New Roman" w:eastAsia="Times New Roman" w:hAnsi="Times New Roman" w:cs="Times New Roman"/>
          <w:b/>
          <w:bCs/>
          <w:color w:val="00B050"/>
          <w:sz w:val="40"/>
          <w:szCs w:val="40"/>
          <w:lang w:eastAsia="ru-RU"/>
        </w:rPr>
      </w:pPr>
      <w:r w:rsidRPr="003D4FE5">
        <w:rPr>
          <w:rFonts w:ascii="Times New Roman" w:eastAsia="Times New Roman" w:hAnsi="Times New Roman" w:cs="Times New Roman"/>
          <w:b/>
          <w:bCs/>
          <w:color w:val="00B050"/>
          <w:sz w:val="40"/>
          <w:szCs w:val="40"/>
          <w:lang w:eastAsia="ru-RU"/>
        </w:rPr>
        <w:lastRenderedPageBreak/>
        <w:t>Детские короткие стихи  для малышей</w:t>
      </w:r>
    </w:p>
    <w:p w:rsidR="003F59E2" w:rsidRPr="003D4FE5" w:rsidRDefault="003F59E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p>
    <w:p w:rsidR="003F59E2" w:rsidRPr="003D4FE5" w:rsidRDefault="003F59E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Шар на елку я повесил</w:t>
      </w:r>
      <w:r w:rsidRPr="003D4FE5">
        <w:rPr>
          <w:rFonts w:ascii="Times New Roman" w:eastAsia="Times New Roman" w:hAnsi="Times New Roman" w:cs="Times New Roman"/>
          <w:sz w:val="24"/>
          <w:szCs w:val="24"/>
          <w:lang w:eastAsia="ru-RU"/>
        </w:rPr>
        <w:br/>
        <w:t>Он сверкает и блестит.</w:t>
      </w:r>
      <w:r w:rsidRPr="003D4FE5">
        <w:rPr>
          <w:rFonts w:ascii="Times New Roman" w:eastAsia="Times New Roman" w:hAnsi="Times New Roman" w:cs="Times New Roman"/>
          <w:sz w:val="24"/>
          <w:szCs w:val="24"/>
          <w:lang w:eastAsia="ru-RU"/>
        </w:rPr>
        <w:br/>
        <w:t>Значит ночью Дед Морозу</w:t>
      </w:r>
      <w:r w:rsidRPr="003D4FE5">
        <w:rPr>
          <w:rFonts w:ascii="Times New Roman" w:eastAsia="Times New Roman" w:hAnsi="Times New Roman" w:cs="Times New Roman"/>
          <w:sz w:val="24"/>
          <w:szCs w:val="24"/>
          <w:lang w:eastAsia="ru-RU"/>
        </w:rPr>
        <w:br/>
        <w:t>Мимо точно не пройти.</w:t>
      </w:r>
    </w:p>
    <w:p w:rsidR="003F59E2" w:rsidRPr="003D4FE5" w:rsidRDefault="003F59E2"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На нашей елочке игрушек</w:t>
      </w:r>
      <w:r w:rsidRPr="003D4FE5">
        <w:rPr>
          <w:rFonts w:ascii="Times New Roman" w:eastAsia="Times New Roman" w:hAnsi="Times New Roman" w:cs="Times New Roman"/>
          <w:sz w:val="24"/>
          <w:szCs w:val="24"/>
          <w:lang w:eastAsia="ru-RU"/>
        </w:rPr>
        <w:br/>
        <w:t>Не сосчитать уж точно всех.</w:t>
      </w:r>
      <w:r w:rsidRPr="003D4FE5">
        <w:rPr>
          <w:rFonts w:ascii="Times New Roman" w:eastAsia="Times New Roman" w:hAnsi="Times New Roman" w:cs="Times New Roman"/>
          <w:sz w:val="24"/>
          <w:szCs w:val="24"/>
          <w:lang w:eastAsia="ru-RU"/>
        </w:rPr>
        <w:br/>
        <w:t>На ней от самой от макушки</w:t>
      </w:r>
      <w:r w:rsidRPr="003D4FE5">
        <w:rPr>
          <w:rFonts w:ascii="Times New Roman" w:eastAsia="Times New Roman" w:hAnsi="Times New Roman" w:cs="Times New Roman"/>
          <w:sz w:val="24"/>
          <w:szCs w:val="24"/>
          <w:lang w:eastAsia="ru-RU"/>
        </w:rPr>
        <w:br/>
        <w:t>Висят гирлянды как во сне.</w:t>
      </w:r>
      <w:r w:rsidRPr="003D4FE5">
        <w:rPr>
          <w:rFonts w:ascii="Times New Roman" w:eastAsia="Times New Roman" w:hAnsi="Times New Roman" w:cs="Times New Roman"/>
          <w:sz w:val="24"/>
          <w:szCs w:val="24"/>
          <w:lang w:eastAsia="ru-RU"/>
        </w:rPr>
        <w:br/>
        <w:t>Мы ей стихи все вслух читаем</w:t>
      </w:r>
      <w:r w:rsidRPr="003D4FE5">
        <w:rPr>
          <w:rFonts w:ascii="Times New Roman" w:eastAsia="Times New Roman" w:hAnsi="Times New Roman" w:cs="Times New Roman"/>
          <w:sz w:val="24"/>
          <w:szCs w:val="24"/>
          <w:lang w:eastAsia="ru-RU"/>
        </w:rPr>
        <w:br/>
        <w:t>И водим дружный хоровод,</w:t>
      </w:r>
      <w:r w:rsidRPr="003D4FE5">
        <w:rPr>
          <w:rFonts w:ascii="Times New Roman" w:eastAsia="Times New Roman" w:hAnsi="Times New Roman" w:cs="Times New Roman"/>
          <w:sz w:val="24"/>
          <w:szCs w:val="24"/>
          <w:lang w:eastAsia="ru-RU"/>
        </w:rPr>
        <w:br/>
        <w:t>А елочка нас благодарно обнимает</w:t>
      </w:r>
      <w:r w:rsidRPr="003D4FE5">
        <w:rPr>
          <w:rFonts w:ascii="Times New Roman" w:eastAsia="Times New Roman" w:hAnsi="Times New Roman" w:cs="Times New Roman"/>
          <w:sz w:val="24"/>
          <w:szCs w:val="24"/>
          <w:lang w:eastAsia="ru-RU"/>
        </w:rPr>
        <w:br/>
        <w:t>И под собой подарки сохраняет.</w:t>
      </w:r>
    </w:p>
    <w:p w:rsidR="003F59E2" w:rsidRPr="003D4FE5" w:rsidRDefault="003F59E2"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На елке разные игрушки:</w:t>
      </w:r>
      <w:r w:rsidRPr="003D4FE5">
        <w:rPr>
          <w:rFonts w:ascii="Times New Roman" w:eastAsia="Times New Roman" w:hAnsi="Times New Roman" w:cs="Times New Roman"/>
          <w:sz w:val="24"/>
          <w:szCs w:val="24"/>
          <w:lang w:eastAsia="ru-RU"/>
        </w:rPr>
        <w:br/>
        <w:t>Шары, хлопушки, мишура.</w:t>
      </w:r>
      <w:r w:rsidRPr="003D4FE5">
        <w:rPr>
          <w:rFonts w:ascii="Times New Roman" w:eastAsia="Times New Roman" w:hAnsi="Times New Roman" w:cs="Times New Roman"/>
          <w:sz w:val="24"/>
          <w:szCs w:val="24"/>
          <w:lang w:eastAsia="ru-RU"/>
        </w:rPr>
        <w:br/>
        <w:t>Мы рады наряжать ее с утра</w:t>
      </w:r>
      <w:r w:rsidRPr="003D4FE5">
        <w:rPr>
          <w:rFonts w:ascii="Times New Roman" w:eastAsia="Times New Roman" w:hAnsi="Times New Roman" w:cs="Times New Roman"/>
          <w:sz w:val="24"/>
          <w:szCs w:val="24"/>
          <w:lang w:eastAsia="ru-RU"/>
        </w:rPr>
        <w:br/>
        <w:t>И ждать прихода января.</w:t>
      </w:r>
    </w:p>
    <w:p w:rsidR="003F59E2" w:rsidRPr="003D4FE5" w:rsidRDefault="003F59E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Мы для нашей елочки</w:t>
      </w:r>
      <w:r w:rsidRPr="003D4FE5">
        <w:rPr>
          <w:rFonts w:ascii="Times New Roman" w:eastAsia="Times New Roman" w:hAnsi="Times New Roman" w:cs="Times New Roman"/>
          <w:sz w:val="24"/>
          <w:szCs w:val="24"/>
          <w:lang w:eastAsia="ru-RU"/>
        </w:rPr>
        <w:br/>
        <w:t>Лесной красивой гостьи,</w:t>
      </w:r>
      <w:r w:rsidRPr="003D4FE5">
        <w:rPr>
          <w:rFonts w:ascii="Times New Roman" w:eastAsia="Times New Roman" w:hAnsi="Times New Roman" w:cs="Times New Roman"/>
          <w:sz w:val="24"/>
          <w:szCs w:val="24"/>
          <w:lang w:eastAsia="ru-RU"/>
        </w:rPr>
        <w:br/>
        <w:t>Мастерим подарочки</w:t>
      </w:r>
      <w:r w:rsidRPr="003D4FE5">
        <w:rPr>
          <w:rFonts w:ascii="Times New Roman" w:eastAsia="Times New Roman" w:hAnsi="Times New Roman" w:cs="Times New Roman"/>
          <w:sz w:val="24"/>
          <w:szCs w:val="24"/>
          <w:lang w:eastAsia="ru-RU"/>
        </w:rPr>
        <w:br/>
        <w:t>И ждем скорее в гости.</w:t>
      </w:r>
    </w:p>
    <w:p w:rsidR="003F59E2" w:rsidRPr="003D4FE5" w:rsidRDefault="003F59E2"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На елке разные игрушки</w:t>
      </w:r>
      <w:r w:rsidRPr="003D4FE5">
        <w:rPr>
          <w:rFonts w:ascii="Times New Roman" w:eastAsia="Times New Roman" w:hAnsi="Times New Roman" w:cs="Times New Roman"/>
          <w:sz w:val="24"/>
          <w:szCs w:val="24"/>
          <w:lang w:eastAsia="ru-RU"/>
        </w:rPr>
        <w:br/>
        <w:t>Висят, приносят красоту.</w:t>
      </w:r>
      <w:r w:rsidRPr="003D4FE5">
        <w:rPr>
          <w:rFonts w:ascii="Times New Roman" w:eastAsia="Times New Roman" w:hAnsi="Times New Roman" w:cs="Times New Roman"/>
          <w:sz w:val="24"/>
          <w:szCs w:val="24"/>
          <w:lang w:eastAsia="ru-RU"/>
        </w:rPr>
        <w:br/>
        <w:t>Но больше всех нас привлекает</w:t>
      </w:r>
      <w:r w:rsidRPr="003D4FE5">
        <w:rPr>
          <w:rFonts w:ascii="Times New Roman" w:eastAsia="Times New Roman" w:hAnsi="Times New Roman" w:cs="Times New Roman"/>
          <w:sz w:val="24"/>
          <w:szCs w:val="24"/>
          <w:lang w:eastAsia="ru-RU"/>
        </w:rPr>
        <w:br/>
        <w:t>Сосулька, что висит – не тает.</w:t>
      </w:r>
    </w:p>
    <w:p w:rsidR="003F59E2" w:rsidRPr="003D4FE5" w:rsidRDefault="003F59E2"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Мы с мамой елку наряжали —</w:t>
      </w:r>
      <w:r w:rsidRPr="003D4FE5">
        <w:rPr>
          <w:rFonts w:ascii="Times New Roman" w:eastAsia="Times New Roman" w:hAnsi="Times New Roman" w:cs="Times New Roman"/>
          <w:sz w:val="24"/>
          <w:szCs w:val="24"/>
          <w:lang w:eastAsia="ru-RU"/>
        </w:rPr>
        <w:br/>
        <w:t>Игрушки из коробки доставали.</w:t>
      </w:r>
      <w:r w:rsidRPr="003D4FE5">
        <w:rPr>
          <w:rFonts w:ascii="Times New Roman" w:eastAsia="Times New Roman" w:hAnsi="Times New Roman" w:cs="Times New Roman"/>
          <w:sz w:val="24"/>
          <w:szCs w:val="24"/>
          <w:lang w:eastAsia="ru-RU"/>
        </w:rPr>
        <w:br/>
        <w:t>И папа нам немножко помогал –</w:t>
      </w:r>
      <w:r w:rsidRPr="003D4FE5">
        <w:rPr>
          <w:rFonts w:ascii="Times New Roman" w:eastAsia="Times New Roman" w:hAnsi="Times New Roman" w:cs="Times New Roman"/>
          <w:sz w:val="24"/>
          <w:szCs w:val="24"/>
          <w:lang w:eastAsia="ru-RU"/>
        </w:rPr>
        <w:br/>
        <w:t>Он вешал все, а я лишь подавал.</w:t>
      </w:r>
    </w:p>
    <w:p w:rsidR="003F59E2" w:rsidRPr="003D4FE5" w:rsidRDefault="003F59E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Папа с работы уставший пришел,</w:t>
      </w:r>
      <w:r w:rsidRPr="003D4FE5">
        <w:rPr>
          <w:rFonts w:ascii="Times New Roman" w:eastAsia="Times New Roman" w:hAnsi="Times New Roman" w:cs="Times New Roman"/>
          <w:sz w:val="24"/>
          <w:szCs w:val="24"/>
          <w:lang w:eastAsia="ru-RU"/>
        </w:rPr>
        <w:br/>
        <w:t>Елку в сугробе он где-то нашел.</w:t>
      </w:r>
      <w:r w:rsidRPr="003D4FE5">
        <w:rPr>
          <w:rFonts w:ascii="Times New Roman" w:eastAsia="Times New Roman" w:hAnsi="Times New Roman" w:cs="Times New Roman"/>
          <w:sz w:val="24"/>
          <w:szCs w:val="24"/>
          <w:lang w:eastAsia="ru-RU"/>
        </w:rPr>
        <w:br/>
        <w:t>Вместе мы елочку нашу нарядим,</w:t>
      </w:r>
      <w:r w:rsidRPr="003D4FE5">
        <w:rPr>
          <w:rFonts w:ascii="Times New Roman" w:eastAsia="Times New Roman" w:hAnsi="Times New Roman" w:cs="Times New Roman"/>
          <w:sz w:val="24"/>
          <w:szCs w:val="24"/>
          <w:lang w:eastAsia="ru-RU"/>
        </w:rPr>
        <w:br/>
        <w:t>И только тогда отдохнет папа за день.</w:t>
      </w:r>
    </w:p>
    <w:p w:rsidR="003F59E2" w:rsidRDefault="003F59E2"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Моя елка – модница,</w:t>
      </w:r>
      <w:r w:rsidRPr="003D4FE5">
        <w:rPr>
          <w:rFonts w:ascii="Times New Roman" w:eastAsia="Times New Roman" w:hAnsi="Times New Roman" w:cs="Times New Roman"/>
          <w:sz w:val="24"/>
          <w:szCs w:val="24"/>
          <w:lang w:eastAsia="ru-RU"/>
        </w:rPr>
        <w:br/>
        <w:t>Подмигивает, колется.</w:t>
      </w:r>
      <w:r w:rsidRPr="003D4FE5">
        <w:rPr>
          <w:rFonts w:ascii="Times New Roman" w:eastAsia="Times New Roman" w:hAnsi="Times New Roman" w:cs="Times New Roman"/>
          <w:sz w:val="24"/>
          <w:szCs w:val="24"/>
          <w:lang w:eastAsia="ru-RU"/>
        </w:rPr>
        <w:br/>
        <w:t>К ней без стихов подарочных,</w:t>
      </w:r>
      <w:r w:rsidRPr="003D4FE5">
        <w:rPr>
          <w:rFonts w:ascii="Times New Roman" w:eastAsia="Times New Roman" w:hAnsi="Times New Roman" w:cs="Times New Roman"/>
          <w:sz w:val="24"/>
          <w:szCs w:val="24"/>
          <w:lang w:eastAsia="ru-RU"/>
        </w:rPr>
        <w:br/>
        <w:t>Не вздумай подходить.</w:t>
      </w:r>
      <w:r w:rsidRPr="003D4FE5">
        <w:rPr>
          <w:rFonts w:ascii="Times New Roman" w:eastAsia="Times New Roman" w:hAnsi="Times New Roman" w:cs="Times New Roman"/>
          <w:sz w:val="24"/>
          <w:szCs w:val="24"/>
          <w:lang w:eastAsia="ru-RU"/>
        </w:rPr>
        <w:br/>
        <w:t>А если со стихами ты —</w:t>
      </w:r>
      <w:r w:rsidRPr="003D4FE5">
        <w:rPr>
          <w:rFonts w:ascii="Times New Roman" w:eastAsia="Times New Roman" w:hAnsi="Times New Roman" w:cs="Times New Roman"/>
          <w:sz w:val="24"/>
          <w:szCs w:val="24"/>
          <w:lang w:eastAsia="ru-RU"/>
        </w:rPr>
        <w:br/>
        <w:t>Зеленой той красавице,</w:t>
      </w:r>
      <w:r w:rsidRPr="003D4FE5">
        <w:rPr>
          <w:rFonts w:ascii="Times New Roman" w:eastAsia="Times New Roman" w:hAnsi="Times New Roman" w:cs="Times New Roman"/>
          <w:sz w:val="24"/>
          <w:szCs w:val="24"/>
          <w:lang w:eastAsia="ru-RU"/>
        </w:rPr>
        <w:br/>
        <w:t>Надумаешь понравиться —</w:t>
      </w:r>
      <w:r w:rsidRPr="003D4FE5">
        <w:rPr>
          <w:rFonts w:ascii="Times New Roman" w:eastAsia="Times New Roman" w:hAnsi="Times New Roman" w:cs="Times New Roman"/>
          <w:sz w:val="24"/>
          <w:szCs w:val="24"/>
          <w:lang w:eastAsia="ru-RU"/>
        </w:rPr>
        <w:br/>
        <w:t>То может наградить.</w:t>
      </w:r>
    </w:p>
    <w:p w:rsidR="00B17CE6" w:rsidRDefault="00B17C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p>
    <w:p w:rsidR="00B17CE6" w:rsidRDefault="00B17C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p>
    <w:p w:rsidR="00B17CE6" w:rsidRPr="003D4FE5" w:rsidRDefault="00B17C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p>
    <w:p w:rsidR="003F59E2" w:rsidRPr="003D4FE5" w:rsidRDefault="003F59E2"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lastRenderedPageBreak/>
        <w:t>***Глупые котята</w:t>
      </w:r>
      <w:r w:rsidRPr="003D4FE5">
        <w:rPr>
          <w:rFonts w:ascii="Times New Roman" w:eastAsia="Times New Roman" w:hAnsi="Times New Roman" w:cs="Times New Roman"/>
          <w:b/>
          <w:sz w:val="24"/>
          <w:szCs w:val="24"/>
          <w:lang w:eastAsia="ru-RU"/>
        </w:rPr>
        <w:t> </w:t>
      </w:r>
      <w:r w:rsidRPr="003D4FE5">
        <w:rPr>
          <w:rFonts w:ascii="Times New Roman" w:eastAsia="Times New Roman" w:hAnsi="Times New Roman" w:cs="Times New Roman"/>
          <w:sz w:val="24"/>
          <w:szCs w:val="24"/>
          <w:lang w:eastAsia="ru-RU"/>
        </w:rPr>
        <w:br/>
        <w:t>Я вырезал рыбку, на ёлку повесил.</w:t>
      </w:r>
      <w:r w:rsidRPr="003D4FE5">
        <w:rPr>
          <w:rFonts w:ascii="Times New Roman" w:eastAsia="Times New Roman" w:hAnsi="Times New Roman" w:cs="Times New Roman"/>
          <w:sz w:val="24"/>
          <w:szCs w:val="24"/>
          <w:lang w:eastAsia="ru-RU"/>
        </w:rPr>
        <w:br/>
        <w:t>Довольный работой, весь вечер был весел.</w:t>
      </w:r>
      <w:r w:rsidRPr="003D4FE5">
        <w:rPr>
          <w:rFonts w:ascii="Times New Roman" w:eastAsia="Times New Roman" w:hAnsi="Times New Roman" w:cs="Times New Roman"/>
          <w:sz w:val="24"/>
          <w:szCs w:val="24"/>
          <w:lang w:eastAsia="ru-RU"/>
        </w:rPr>
        <w:br/>
        <w:t>А утром родители мне сообщили,</w:t>
      </w:r>
      <w:r w:rsidRPr="003D4FE5">
        <w:rPr>
          <w:rFonts w:ascii="Times New Roman" w:eastAsia="Times New Roman" w:hAnsi="Times New Roman" w:cs="Times New Roman"/>
          <w:sz w:val="24"/>
          <w:szCs w:val="24"/>
          <w:lang w:eastAsia="ru-RU"/>
        </w:rPr>
        <w:br/>
        <w:t>Что ночью ту рыбку котята стащили.</w:t>
      </w:r>
      <w:r w:rsidRPr="003D4FE5">
        <w:rPr>
          <w:rFonts w:ascii="Times New Roman" w:eastAsia="Times New Roman" w:hAnsi="Times New Roman" w:cs="Times New Roman"/>
          <w:sz w:val="24"/>
          <w:szCs w:val="24"/>
          <w:lang w:eastAsia="ru-RU"/>
        </w:rPr>
        <w:br/>
        <w:t>«Ну надо же», — думал, с машинкой играя,</w:t>
      </w:r>
      <w:r w:rsidRPr="003D4FE5">
        <w:rPr>
          <w:rFonts w:ascii="Times New Roman" w:eastAsia="Times New Roman" w:hAnsi="Times New Roman" w:cs="Times New Roman"/>
          <w:sz w:val="24"/>
          <w:szCs w:val="24"/>
          <w:lang w:eastAsia="ru-RU"/>
        </w:rPr>
        <w:br/>
        <w:t>«Глупышки, решили что рыбка — живая!»</w:t>
      </w:r>
    </w:p>
    <w:p w:rsidR="002037E6" w:rsidRPr="003D4FE5" w:rsidRDefault="00D05E9D"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***Игрушки с крыльями</w:t>
      </w:r>
      <w:r w:rsidRPr="003D4FE5">
        <w:rPr>
          <w:rFonts w:ascii="Times New Roman" w:eastAsia="Times New Roman" w:hAnsi="Times New Roman" w:cs="Times New Roman"/>
          <w:b/>
          <w:sz w:val="24"/>
          <w:szCs w:val="24"/>
          <w:lang w:eastAsia="ru-RU"/>
        </w:rPr>
        <w:t xml:space="preserve">. </w:t>
      </w:r>
      <w:r w:rsidRPr="003D4FE5">
        <w:rPr>
          <w:rFonts w:ascii="Times New Roman" w:eastAsia="Times New Roman" w:hAnsi="Times New Roman" w:cs="Times New Roman"/>
          <w:b/>
          <w:sz w:val="24"/>
          <w:szCs w:val="24"/>
          <w:lang w:eastAsia="ru-RU"/>
        </w:rPr>
        <w:t>С</w:t>
      </w:r>
      <w:r w:rsidRPr="003D4FE5">
        <w:rPr>
          <w:rFonts w:ascii="Times New Roman" w:eastAsia="Times New Roman" w:hAnsi="Times New Roman" w:cs="Times New Roman"/>
          <w:sz w:val="24"/>
          <w:szCs w:val="24"/>
          <w:lang w:eastAsia="ru-RU"/>
        </w:rPr>
        <w:t>делал новые игрушки</w:t>
      </w:r>
      <w:r w:rsidRPr="003D4FE5">
        <w:rPr>
          <w:rFonts w:ascii="Times New Roman" w:eastAsia="Times New Roman" w:hAnsi="Times New Roman" w:cs="Times New Roman"/>
          <w:sz w:val="24"/>
          <w:szCs w:val="24"/>
          <w:lang w:eastAsia="ru-RU"/>
        </w:rPr>
        <w:br/>
        <w:t>Я для ёлки из подушки.</w:t>
      </w:r>
      <w:r w:rsidRPr="003D4FE5">
        <w:rPr>
          <w:rFonts w:ascii="Times New Roman" w:eastAsia="Times New Roman" w:hAnsi="Times New Roman" w:cs="Times New Roman"/>
          <w:sz w:val="24"/>
          <w:szCs w:val="24"/>
          <w:lang w:eastAsia="ru-RU"/>
        </w:rPr>
        <w:br/>
      </w:r>
      <w:r w:rsidR="003F59E2" w:rsidRPr="003D4FE5">
        <w:rPr>
          <w:rFonts w:ascii="Times New Roman" w:eastAsia="Times New Roman" w:hAnsi="Times New Roman" w:cs="Times New Roman"/>
          <w:sz w:val="24"/>
          <w:szCs w:val="24"/>
          <w:lang w:eastAsia="ru-RU"/>
        </w:rPr>
        <w:t>Перья «снегом» пол покрыли.</w:t>
      </w:r>
      <w:r w:rsidR="003F59E2" w:rsidRPr="003D4FE5">
        <w:rPr>
          <w:rFonts w:ascii="Times New Roman" w:eastAsia="Times New Roman" w:hAnsi="Times New Roman" w:cs="Times New Roman"/>
          <w:sz w:val="24"/>
          <w:szCs w:val="24"/>
          <w:lang w:eastAsia="ru-RU"/>
        </w:rPr>
        <w:br/>
        <w:t>Я из них наклеил крылья:</w:t>
      </w:r>
      <w:r w:rsidR="003F59E2" w:rsidRPr="003D4FE5">
        <w:rPr>
          <w:rFonts w:ascii="Times New Roman" w:eastAsia="Times New Roman" w:hAnsi="Times New Roman" w:cs="Times New Roman"/>
          <w:sz w:val="24"/>
          <w:szCs w:val="24"/>
          <w:lang w:eastAsia="ru-RU"/>
        </w:rPr>
        <w:br/>
        <w:t>Зайцу, шарикам, лягушке,</w:t>
      </w:r>
      <w:r w:rsidR="003F59E2" w:rsidRPr="003D4FE5">
        <w:rPr>
          <w:rFonts w:ascii="Times New Roman" w:eastAsia="Times New Roman" w:hAnsi="Times New Roman" w:cs="Times New Roman"/>
          <w:sz w:val="24"/>
          <w:szCs w:val="24"/>
          <w:lang w:eastAsia="ru-RU"/>
        </w:rPr>
        <w:br/>
        <w:t>Дотянулся до верхушки.</w:t>
      </w:r>
      <w:r w:rsidR="003F59E2" w:rsidRPr="003D4FE5">
        <w:rPr>
          <w:rFonts w:ascii="Times New Roman" w:eastAsia="Times New Roman" w:hAnsi="Times New Roman" w:cs="Times New Roman"/>
          <w:sz w:val="24"/>
          <w:szCs w:val="24"/>
          <w:lang w:eastAsia="ru-RU"/>
        </w:rPr>
        <w:br/>
        <w:t>Ёлка в перьях — это сила!</w:t>
      </w:r>
      <w:r w:rsidR="003F59E2" w:rsidRPr="003D4FE5">
        <w:rPr>
          <w:rFonts w:ascii="Times New Roman" w:eastAsia="Times New Roman" w:hAnsi="Times New Roman" w:cs="Times New Roman"/>
          <w:sz w:val="24"/>
          <w:szCs w:val="24"/>
          <w:lang w:eastAsia="ru-RU"/>
        </w:rPr>
        <w:br/>
        <w:t>Мама труд не «оценила»!</w:t>
      </w:r>
    </w:p>
    <w:p w:rsidR="003F59E2" w:rsidRPr="003D4FE5" w:rsidRDefault="003F59E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Встали девочки в кружок,</w:t>
      </w:r>
      <w:r w:rsidRPr="003D4FE5">
        <w:rPr>
          <w:rFonts w:ascii="Times New Roman" w:eastAsia="Times New Roman" w:hAnsi="Times New Roman" w:cs="Times New Roman"/>
          <w:sz w:val="24"/>
          <w:szCs w:val="24"/>
          <w:lang w:eastAsia="ru-RU"/>
        </w:rPr>
        <w:br/>
        <w:t>Встали и примолкли.</w:t>
      </w:r>
      <w:r w:rsidRPr="003D4FE5">
        <w:rPr>
          <w:rFonts w:ascii="Times New Roman" w:eastAsia="Times New Roman" w:hAnsi="Times New Roman" w:cs="Times New Roman"/>
          <w:sz w:val="24"/>
          <w:szCs w:val="24"/>
          <w:lang w:eastAsia="ru-RU"/>
        </w:rPr>
        <w:br/>
        <w:t>Дед мороз огни зажёг</w:t>
      </w:r>
      <w:r w:rsidR="00D05E9D" w:rsidRPr="003D4FE5">
        <w:rPr>
          <w:rFonts w:ascii="Times New Roman" w:eastAsia="Times New Roman" w:hAnsi="Times New Roman" w:cs="Times New Roman"/>
          <w:sz w:val="24"/>
          <w:szCs w:val="24"/>
          <w:lang w:eastAsia="ru-RU"/>
        </w:rPr>
        <w:t>.</w:t>
      </w:r>
      <w:r w:rsidR="00D05E9D" w:rsidRPr="003D4FE5">
        <w:rPr>
          <w:rFonts w:ascii="Times New Roman" w:eastAsia="Times New Roman" w:hAnsi="Times New Roman" w:cs="Times New Roman"/>
          <w:sz w:val="24"/>
          <w:szCs w:val="24"/>
          <w:lang w:eastAsia="ru-RU"/>
        </w:rPr>
        <w:t>Н</w:t>
      </w:r>
      <w:r w:rsidRPr="003D4FE5">
        <w:rPr>
          <w:rFonts w:ascii="Times New Roman" w:eastAsia="Times New Roman" w:hAnsi="Times New Roman" w:cs="Times New Roman"/>
          <w:sz w:val="24"/>
          <w:szCs w:val="24"/>
          <w:lang w:eastAsia="ru-RU"/>
        </w:rPr>
        <w:t>а высокой ёлке.</w:t>
      </w:r>
      <w:r w:rsidRPr="003D4FE5">
        <w:rPr>
          <w:rFonts w:ascii="Times New Roman" w:eastAsia="Times New Roman" w:hAnsi="Times New Roman" w:cs="Times New Roman"/>
          <w:sz w:val="24"/>
          <w:szCs w:val="24"/>
          <w:lang w:eastAsia="ru-RU"/>
        </w:rPr>
        <w:br/>
        <w:t>Наверху звезда,</w:t>
      </w:r>
      <w:r w:rsidRPr="003D4FE5">
        <w:rPr>
          <w:rFonts w:ascii="Times New Roman" w:eastAsia="Times New Roman" w:hAnsi="Times New Roman" w:cs="Times New Roman"/>
          <w:sz w:val="24"/>
          <w:szCs w:val="24"/>
          <w:lang w:eastAsia="ru-RU"/>
        </w:rPr>
        <w:br/>
        <w:t>Бусы в три ряда.</w:t>
      </w:r>
      <w:r w:rsidRPr="003D4FE5">
        <w:rPr>
          <w:rFonts w:ascii="Times New Roman" w:eastAsia="Times New Roman" w:hAnsi="Times New Roman" w:cs="Times New Roman"/>
          <w:sz w:val="24"/>
          <w:szCs w:val="24"/>
          <w:lang w:eastAsia="ru-RU"/>
        </w:rPr>
        <w:br/>
        <w:t>Пусть не гаснет ёлка,</w:t>
      </w:r>
      <w:r w:rsidRPr="003D4FE5">
        <w:rPr>
          <w:rFonts w:ascii="Times New Roman" w:eastAsia="Times New Roman" w:hAnsi="Times New Roman" w:cs="Times New Roman"/>
          <w:sz w:val="24"/>
          <w:szCs w:val="24"/>
          <w:lang w:eastAsia="ru-RU"/>
        </w:rPr>
        <w:br/>
        <w:t>Пусть горит всегда!</w:t>
      </w:r>
    </w:p>
    <w:p w:rsidR="003F59E2" w:rsidRPr="003D4FE5" w:rsidRDefault="003F59E2"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***Конфетные обёртки</w:t>
      </w:r>
      <w:r w:rsidRPr="003D4FE5">
        <w:rPr>
          <w:rFonts w:ascii="Times New Roman" w:eastAsia="Times New Roman" w:hAnsi="Times New Roman" w:cs="Times New Roman"/>
          <w:sz w:val="24"/>
          <w:szCs w:val="24"/>
          <w:lang w:eastAsia="ru-RU"/>
        </w:rPr>
        <w:br/>
        <w:t>Пустая обёртка — вот это игрушка!</w:t>
      </w:r>
      <w:r w:rsidRPr="003D4FE5">
        <w:rPr>
          <w:rFonts w:ascii="Times New Roman" w:eastAsia="Times New Roman" w:hAnsi="Times New Roman" w:cs="Times New Roman"/>
          <w:sz w:val="24"/>
          <w:szCs w:val="24"/>
          <w:lang w:eastAsia="ru-RU"/>
        </w:rPr>
        <w:br/>
        <w:t>Ни шарик, ни бусы, ни, даже, хлопушка.</w:t>
      </w:r>
      <w:r w:rsidRPr="003D4FE5">
        <w:rPr>
          <w:rFonts w:ascii="Times New Roman" w:eastAsia="Times New Roman" w:hAnsi="Times New Roman" w:cs="Times New Roman"/>
          <w:sz w:val="24"/>
          <w:szCs w:val="24"/>
          <w:lang w:eastAsia="ru-RU"/>
        </w:rPr>
        <w:br/>
        <w:t>Пустые обёртки — легки и красивы.</w:t>
      </w:r>
      <w:r w:rsidRPr="003D4FE5">
        <w:rPr>
          <w:rFonts w:ascii="Times New Roman" w:eastAsia="Times New Roman" w:hAnsi="Times New Roman" w:cs="Times New Roman"/>
          <w:sz w:val="24"/>
          <w:szCs w:val="24"/>
          <w:lang w:eastAsia="ru-RU"/>
        </w:rPr>
        <w:br/>
        <w:t>Фольга отражает огней переливы.</w:t>
      </w:r>
      <w:r w:rsidRPr="003D4FE5">
        <w:rPr>
          <w:rFonts w:ascii="Times New Roman" w:eastAsia="Times New Roman" w:hAnsi="Times New Roman" w:cs="Times New Roman"/>
          <w:sz w:val="24"/>
          <w:szCs w:val="24"/>
          <w:lang w:eastAsia="ru-RU"/>
        </w:rPr>
        <w:br/>
        <w:t>Нельзя их разбить и бояться не надо,</w:t>
      </w:r>
      <w:r w:rsidRPr="003D4FE5">
        <w:rPr>
          <w:rFonts w:ascii="Times New Roman" w:eastAsia="Times New Roman" w:hAnsi="Times New Roman" w:cs="Times New Roman"/>
          <w:sz w:val="24"/>
          <w:szCs w:val="24"/>
          <w:lang w:eastAsia="ru-RU"/>
        </w:rPr>
        <w:br/>
        <w:t>Что дети съедят натощак шоколада!</w:t>
      </w:r>
    </w:p>
    <w:p w:rsidR="003F59E2" w:rsidRPr="003D4FE5" w:rsidRDefault="003F59E2"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***Новогодний дождь</w:t>
      </w:r>
      <w:r w:rsidRPr="003D4FE5">
        <w:rPr>
          <w:rFonts w:ascii="Times New Roman" w:eastAsia="Times New Roman" w:hAnsi="Times New Roman" w:cs="Times New Roman"/>
          <w:b/>
          <w:sz w:val="24"/>
          <w:szCs w:val="24"/>
          <w:lang w:eastAsia="ru-RU"/>
        </w:rPr>
        <w:t> </w:t>
      </w:r>
      <w:r w:rsidRPr="003D4FE5">
        <w:rPr>
          <w:rFonts w:ascii="Times New Roman" w:eastAsia="Times New Roman" w:hAnsi="Times New Roman" w:cs="Times New Roman"/>
          <w:sz w:val="24"/>
          <w:szCs w:val="24"/>
          <w:lang w:eastAsia="ru-RU"/>
        </w:rPr>
        <w:br/>
        <w:t>За окошком вьюга злится,</w:t>
      </w:r>
      <w:r w:rsidRPr="003D4FE5">
        <w:rPr>
          <w:rFonts w:ascii="Times New Roman" w:eastAsia="Times New Roman" w:hAnsi="Times New Roman" w:cs="Times New Roman"/>
          <w:sz w:val="24"/>
          <w:szCs w:val="24"/>
          <w:lang w:eastAsia="ru-RU"/>
        </w:rPr>
        <w:br/>
        <w:t>А по ёлке дождь струится.</w:t>
      </w:r>
      <w:r w:rsidRPr="003D4FE5">
        <w:rPr>
          <w:rFonts w:ascii="Times New Roman" w:eastAsia="Times New Roman" w:hAnsi="Times New Roman" w:cs="Times New Roman"/>
          <w:sz w:val="24"/>
          <w:szCs w:val="24"/>
          <w:lang w:eastAsia="ru-RU"/>
        </w:rPr>
        <w:br/>
        <w:t>Дождь струится не простой —</w:t>
      </w:r>
      <w:r w:rsidRPr="003D4FE5">
        <w:rPr>
          <w:rFonts w:ascii="Times New Roman" w:eastAsia="Times New Roman" w:hAnsi="Times New Roman" w:cs="Times New Roman"/>
          <w:sz w:val="24"/>
          <w:szCs w:val="24"/>
          <w:lang w:eastAsia="ru-RU"/>
        </w:rPr>
        <w:br/>
        <w:t>Новогодний, золотой.</w:t>
      </w:r>
      <w:r w:rsidRPr="003D4FE5">
        <w:rPr>
          <w:rFonts w:ascii="Times New Roman" w:eastAsia="Times New Roman" w:hAnsi="Times New Roman" w:cs="Times New Roman"/>
          <w:sz w:val="24"/>
          <w:szCs w:val="24"/>
          <w:lang w:eastAsia="ru-RU"/>
        </w:rPr>
        <w:br/>
        <w:t>Он струится по хлопушке,</w:t>
      </w:r>
      <w:r w:rsidRPr="003D4FE5">
        <w:rPr>
          <w:rFonts w:ascii="Times New Roman" w:eastAsia="Times New Roman" w:hAnsi="Times New Roman" w:cs="Times New Roman"/>
          <w:sz w:val="24"/>
          <w:szCs w:val="24"/>
          <w:lang w:eastAsia="ru-RU"/>
        </w:rPr>
        <w:br/>
        <w:t>По избушке, по лягушке</w:t>
      </w:r>
      <w:r w:rsidRPr="003D4FE5">
        <w:rPr>
          <w:rFonts w:ascii="Times New Roman" w:eastAsia="Times New Roman" w:hAnsi="Times New Roman" w:cs="Times New Roman"/>
          <w:sz w:val="24"/>
          <w:szCs w:val="24"/>
          <w:lang w:eastAsia="ru-RU"/>
        </w:rPr>
        <w:br/>
        <w:t>И по спинкам всех зверят,</w:t>
      </w:r>
      <w:r w:rsidRPr="003D4FE5">
        <w:rPr>
          <w:rFonts w:ascii="Times New Roman" w:eastAsia="Times New Roman" w:hAnsi="Times New Roman" w:cs="Times New Roman"/>
          <w:sz w:val="24"/>
          <w:szCs w:val="24"/>
          <w:lang w:eastAsia="ru-RU"/>
        </w:rPr>
        <w:br/>
        <w:t>Что на ёлочке висят.</w:t>
      </w:r>
      <w:r w:rsidRPr="003D4FE5">
        <w:rPr>
          <w:rFonts w:ascii="Times New Roman" w:eastAsia="Times New Roman" w:hAnsi="Times New Roman" w:cs="Times New Roman"/>
          <w:sz w:val="24"/>
          <w:szCs w:val="24"/>
          <w:lang w:eastAsia="ru-RU"/>
        </w:rPr>
        <w:br/>
      </w:r>
    </w:p>
    <w:p w:rsidR="002037E6" w:rsidRPr="003D4FE5" w:rsidRDefault="002037E6" w:rsidP="003D4FE5">
      <w:pPr>
        <w:shd w:val="clear" w:color="auto" w:fill="FFFFFF"/>
        <w:spacing w:after="0" w:line="240" w:lineRule="auto"/>
        <w:jc w:val="center"/>
        <w:textAlignment w:val="baseline"/>
        <w:outlineLvl w:val="1"/>
        <w:rPr>
          <w:rFonts w:ascii="Times New Roman" w:eastAsia="Times New Roman" w:hAnsi="Times New Roman" w:cs="Times New Roman"/>
          <w:b/>
          <w:bCs/>
          <w:color w:val="00B050"/>
          <w:sz w:val="40"/>
          <w:szCs w:val="40"/>
          <w:lang w:eastAsia="ru-RU"/>
        </w:rPr>
      </w:pPr>
      <w:r w:rsidRPr="003D4FE5">
        <w:rPr>
          <w:rFonts w:ascii="Times New Roman" w:eastAsia="Times New Roman" w:hAnsi="Times New Roman" w:cs="Times New Roman"/>
          <w:b/>
          <w:bCs/>
          <w:color w:val="00B050"/>
          <w:sz w:val="40"/>
          <w:szCs w:val="40"/>
          <w:lang w:eastAsia="ru-RU"/>
        </w:rPr>
        <w:t>Стихи для детей 4-5 лет</w:t>
      </w:r>
    </w:p>
    <w:p w:rsidR="002037E6" w:rsidRPr="003D4FE5" w:rsidRDefault="00B17CE6" w:rsidP="003D4FE5">
      <w:pPr>
        <w:shd w:val="clear" w:color="auto" w:fill="FFFFFF"/>
        <w:spacing w:after="0" w:line="240" w:lineRule="auto"/>
        <w:textAlignment w:val="baseline"/>
        <w:outlineLvl w:val="1"/>
        <w:rPr>
          <w:rFonts w:ascii="Times New Roman" w:eastAsia="Times New Roman" w:hAnsi="Times New Roman" w:cs="Times New Roman"/>
          <w:bCs/>
          <w:sz w:val="24"/>
          <w:szCs w:val="24"/>
          <w:lang w:eastAsia="ru-RU"/>
        </w:rPr>
      </w:pPr>
      <w:r w:rsidRPr="00B17CE6">
        <w:rPr>
          <w:rFonts w:ascii="Times New Roman" w:eastAsia="Times New Roman" w:hAnsi="Times New Roman" w:cs="Times New Roman"/>
          <w:b/>
          <w:bCs/>
          <w:sz w:val="24"/>
          <w:szCs w:val="24"/>
          <w:lang w:eastAsia="ru-RU"/>
        </w:rPr>
        <w:t>Новогодние игрушки.</w:t>
      </w:r>
      <w:r>
        <w:rPr>
          <w:rFonts w:ascii="Times New Roman" w:eastAsia="Times New Roman" w:hAnsi="Times New Roman" w:cs="Times New Roman"/>
          <w:sz w:val="24"/>
          <w:szCs w:val="24"/>
          <w:lang w:eastAsia="ru-RU"/>
        </w:rPr>
        <w:t> </w:t>
      </w:r>
      <w:r w:rsidR="002037E6" w:rsidRPr="003D4FE5">
        <w:rPr>
          <w:rFonts w:ascii="Times New Roman" w:eastAsia="Times New Roman" w:hAnsi="Times New Roman" w:cs="Times New Roman"/>
          <w:sz w:val="24"/>
          <w:szCs w:val="24"/>
          <w:lang w:eastAsia="ru-RU"/>
        </w:rPr>
        <w:br/>
        <w:t>Новогодние игрушки:</w:t>
      </w:r>
      <w:r w:rsidR="002037E6" w:rsidRPr="003D4FE5">
        <w:rPr>
          <w:rFonts w:ascii="Times New Roman" w:eastAsia="Times New Roman" w:hAnsi="Times New Roman" w:cs="Times New Roman"/>
          <w:sz w:val="24"/>
          <w:szCs w:val="24"/>
          <w:lang w:eastAsia="ru-RU"/>
        </w:rPr>
        <w:br/>
        <w:t>Дождик, лампочки, шары,</w:t>
      </w:r>
      <w:r w:rsidR="002037E6" w:rsidRPr="003D4FE5">
        <w:rPr>
          <w:rFonts w:ascii="Times New Roman" w:eastAsia="Times New Roman" w:hAnsi="Times New Roman" w:cs="Times New Roman"/>
          <w:sz w:val="24"/>
          <w:szCs w:val="24"/>
          <w:lang w:eastAsia="ru-RU"/>
        </w:rPr>
        <w:br/>
        <w:t>Леденцы, снежок, хлопушки,</w:t>
      </w:r>
      <w:r w:rsidR="002037E6" w:rsidRPr="003D4FE5">
        <w:rPr>
          <w:rFonts w:ascii="Times New Roman" w:eastAsia="Times New Roman" w:hAnsi="Times New Roman" w:cs="Times New Roman"/>
          <w:sz w:val="24"/>
          <w:szCs w:val="24"/>
          <w:lang w:eastAsia="ru-RU"/>
        </w:rPr>
        <w:br/>
        <w:t>Звезды, разные дары,</w:t>
      </w:r>
      <w:r w:rsidR="002037E6" w:rsidRPr="003D4FE5">
        <w:rPr>
          <w:rFonts w:ascii="Times New Roman" w:eastAsia="Times New Roman" w:hAnsi="Times New Roman" w:cs="Times New Roman"/>
          <w:sz w:val="24"/>
          <w:szCs w:val="24"/>
          <w:lang w:eastAsia="ru-RU"/>
        </w:rPr>
        <w:br/>
        <w:t>Шоколадные конфеты,</w:t>
      </w:r>
      <w:r w:rsidR="002037E6" w:rsidRPr="003D4FE5">
        <w:rPr>
          <w:rFonts w:ascii="Times New Roman" w:eastAsia="Times New Roman" w:hAnsi="Times New Roman" w:cs="Times New Roman"/>
          <w:sz w:val="24"/>
          <w:szCs w:val="24"/>
          <w:lang w:eastAsia="ru-RU"/>
        </w:rPr>
        <w:br/>
        <w:t>Петушков и мармелад</w:t>
      </w:r>
      <w:r w:rsidR="002037E6" w:rsidRPr="003D4FE5">
        <w:rPr>
          <w:rFonts w:ascii="Times New Roman" w:eastAsia="Times New Roman" w:hAnsi="Times New Roman" w:cs="Times New Roman"/>
          <w:sz w:val="24"/>
          <w:szCs w:val="24"/>
          <w:lang w:eastAsia="ru-RU"/>
        </w:rPr>
        <w:br/>
        <w:t>Разместили в елке где-то —</w:t>
      </w:r>
      <w:r w:rsidR="002037E6" w:rsidRPr="003D4FE5">
        <w:rPr>
          <w:rFonts w:ascii="Times New Roman" w:eastAsia="Times New Roman" w:hAnsi="Times New Roman" w:cs="Times New Roman"/>
          <w:sz w:val="24"/>
          <w:szCs w:val="24"/>
          <w:lang w:eastAsia="ru-RU"/>
        </w:rPr>
        <w:br/>
        <w:t>Это ж просто детский сад!</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B17CE6">
        <w:rPr>
          <w:rFonts w:ascii="Times New Roman" w:eastAsia="Times New Roman" w:hAnsi="Times New Roman" w:cs="Times New Roman"/>
          <w:b/>
          <w:bCs/>
          <w:sz w:val="24"/>
          <w:szCs w:val="24"/>
          <w:lang w:eastAsia="ru-RU"/>
        </w:rPr>
        <w:t>Новогодние подарки</w:t>
      </w:r>
      <w:r w:rsidR="00B17CE6">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Я подарки мастерю</w:t>
      </w:r>
      <w:r w:rsidRPr="003D4FE5">
        <w:rPr>
          <w:rFonts w:ascii="Times New Roman" w:eastAsia="Times New Roman" w:hAnsi="Times New Roman" w:cs="Times New Roman"/>
          <w:sz w:val="24"/>
          <w:szCs w:val="24"/>
          <w:lang w:eastAsia="ru-RU"/>
        </w:rPr>
        <w:br/>
        <w:t>в Новый год их подарю:</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плюшевому Мишке</w:t>
      </w:r>
      <w:r w:rsidRPr="003D4FE5">
        <w:rPr>
          <w:rFonts w:ascii="Times New Roman" w:eastAsia="Times New Roman" w:hAnsi="Times New Roman" w:cs="Times New Roman"/>
          <w:sz w:val="24"/>
          <w:szCs w:val="24"/>
          <w:lang w:eastAsia="ru-RU"/>
        </w:rPr>
        <w:br/>
        <w:t>новые штанишки,</w:t>
      </w:r>
      <w:r w:rsidRPr="003D4FE5">
        <w:rPr>
          <w:rFonts w:ascii="Times New Roman" w:eastAsia="Times New Roman" w:hAnsi="Times New Roman" w:cs="Times New Roman"/>
          <w:sz w:val="24"/>
          <w:szCs w:val="24"/>
          <w:lang w:eastAsia="ru-RU"/>
        </w:rPr>
        <w:br/>
        <w:t>шарфик и кроссовки</w:t>
      </w:r>
      <w:r w:rsidRPr="003D4FE5">
        <w:rPr>
          <w:rFonts w:ascii="Times New Roman" w:eastAsia="Times New Roman" w:hAnsi="Times New Roman" w:cs="Times New Roman"/>
          <w:sz w:val="24"/>
          <w:szCs w:val="24"/>
          <w:lang w:eastAsia="ru-RU"/>
        </w:rPr>
        <w:br/>
        <w:t>для Зайчонка Вовки,</w:t>
      </w:r>
      <w:r w:rsidRPr="003D4FE5">
        <w:rPr>
          <w:rFonts w:ascii="Times New Roman" w:eastAsia="Times New Roman" w:hAnsi="Times New Roman" w:cs="Times New Roman"/>
          <w:sz w:val="24"/>
          <w:szCs w:val="24"/>
          <w:lang w:eastAsia="ru-RU"/>
        </w:rPr>
        <w:br/>
        <w:t>шапку и сапожки</w:t>
      </w:r>
      <w:r w:rsidRPr="003D4FE5">
        <w:rPr>
          <w:rFonts w:ascii="Times New Roman" w:eastAsia="Times New Roman" w:hAnsi="Times New Roman" w:cs="Times New Roman"/>
          <w:sz w:val="24"/>
          <w:szCs w:val="24"/>
          <w:lang w:eastAsia="ru-RU"/>
        </w:rPr>
        <w:br/>
        <w:t>клоуну Тимошке,</w:t>
      </w:r>
      <w:r w:rsidRPr="003D4FE5">
        <w:rPr>
          <w:rFonts w:ascii="Times New Roman" w:eastAsia="Times New Roman" w:hAnsi="Times New Roman" w:cs="Times New Roman"/>
          <w:sz w:val="24"/>
          <w:szCs w:val="24"/>
          <w:lang w:eastAsia="ru-RU"/>
        </w:rPr>
        <w:br/>
        <w:t>куколке Алинке</w:t>
      </w:r>
      <w:r w:rsidRPr="003D4FE5">
        <w:rPr>
          <w:rFonts w:ascii="Times New Roman" w:eastAsia="Times New Roman" w:hAnsi="Times New Roman" w:cs="Times New Roman"/>
          <w:sz w:val="24"/>
          <w:szCs w:val="24"/>
          <w:lang w:eastAsia="ru-RU"/>
        </w:rPr>
        <w:br/>
        <w:t>бантик на резинке,</w:t>
      </w:r>
      <w:r w:rsidRPr="003D4FE5">
        <w:rPr>
          <w:rFonts w:ascii="Times New Roman" w:eastAsia="Times New Roman" w:hAnsi="Times New Roman" w:cs="Times New Roman"/>
          <w:sz w:val="24"/>
          <w:szCs w:val="24"/>
          <w:lang w:eastAsia="ru-RU"/>
        </w:rPr>
        <w:br/>
        <w:t>мамочке серёжки</w:t>
      </w:r>
      <w:r w:rsidRPr="003D4FE5">
        <w:rPr>
          <w:rFonts w:ascii="Times New Roman" w:eastAsia="Times New Roman" w:hAnsi="Times New Roman" w:cs="Times New Roman"/>
          <w:sz w:val="24"/>
          <w:szCs w:val="24"/>
          <w:lang w:eastAsia="ru-RU"/>
        </w:rPr>
        <w:br/>
        <w:t>из цветной застёжки,</w:t>
      </w:r>
      <w:r w:rsidRPr="003D4FE5">
        <w:rPr>
          <w:rFonts w:ascii="Times New Roman" w:eastAsia="Times New Roman" w:hAnsi="Times New Roman" w:cs="Times New Roman"/>
          <w:sz w:val="24"/>
          <w:szCs w:val="24"/>
          <w:lang w:eastAsia="ru-RU"/>
        </w:rPr>
        <w:br/>
        <w:t>брату варежки свяжу…</w:t>
      </w:r>
      <w:r w:rsidRPr="003D4FE5">
        <w:rPr>
          <w:rFonts w:ascii="Times New Roman" w:eastAsia="Times New Roman" w:hAnsi="Times New Roman" w:cs="Times New Roman"/>
          <w:sz w:val="24"/>
          <w:szCs w:val="24"/>
          <w:lang w:eastAsia="ru-RU"/>
        </w:rPr>
        <w:br/>
        <w:t>Всё под ёлку положу,</w:t>
      </w:r>
      <w:r w:rsidRPr="003D4FE5">
        <w:rPr>
          <w:rFonts w:ascii="Times New Roman" w:eastAsia="Times New Roman" w:hAnsi="Times New Roman" w:cs="Times New Roman"/>
          <w:sz w:val="24"/>
          <w:szCs w:val="24"/>
          <w:lang w:eastAsia="ru-RU"/>
        </w:rPr>
        <w:br/>
        <w:t>папе две газеты,</w:t>
      </w:r>
      <w:r w:rsidRPr="003D4FE5">
        <w:rPr>
          <w:rFonts w:ascii="Times New Roman" w:eastAsia="Times New Roman" w:hAnsi="Times New Roman" w:cs="Times New Roman"/>
          <w:sz w:val="24"/>
          <w:szCs w:val="24"/>
          <w:lang w:eastAsia="ru-RU"/>
        </w:rPr>
        <w:br/>
        <w:t>Ну, а мне конфеты!</w:t>
      </w:r>
      <w:r w:rsidRPr="003D4FE5">
        <w:rPr>
          <w:rFonts w:ascii="Times New Roman" w:eastAsia="Times New Roman" w:hAnsi="Times New Roman" w:cs="Times New Roman"/>
          <w:sz w:val="24"/>
          <w:szCs w:val="24"/>
          <w:lang w:eastAsia="ru-RU"/>
        </w:rPr>
        <w:br/>
        <w:t>Для сестрёнки маску,</w:t>
      </w:r>
      <w:r w:rsidRPr="003D4FE5">
        <w:rPr>
          <w:rFonts w:ascii="Times New Roman" w:eastAsia="Times New Roman" w:hAnsi="Times New Roman" w:cs="Times New Roman"/>
          <w:sz w:val="24"/>
          <w:szCs w:val="24"/>
          <w:lang w:eastAsia="ru-RU"/>
        </w:rPr>
        <w:br/>
        <w:t>А коту колбаску.</w:t>
      </w:r>
      <w:r w:rsidRPr="003D4FE5">
        <w:rPr>
          <w:rFonts w:ascii="Times New Roman" w:eastAsia="Times New Roman" w:hAnsi="Times New Roman" w:cs="Times New Roman"/>
          <w:sz w:val="24"/>
          <w:szCs w:val="24"/>
          <w:lang w:eastAsia="ru-RU"/>
        </w:rPr>
        <w:br/>
        <w:t>Ведь, конечно, в новый год</w:t>
      </w:r>
      <w:r w:rsidRPr="003D4FE5">
        <w:rPr>
          <w:rFonts w:ascii="Times New Roman" w:eastAsia="Times New Roman" w:hAnsi="Times New Roman" w:cs="Times New Roman"/>
          <w:sz w:val="24"/>
          <w:szCs w:val="24"/>
          <w:lang w:eastAsia="ru-RU"/>
        </w:rPr>
        <w:br/>
        <w:t>Даже кот подарки ждёт!</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B17CE6">
        <w:rPr>
          <w:rFonts w:ascii="Times New Roman" w:eastAsia="Times New Roman" w:hAnsi="Times New Roman" w:cs="Times New Roman"/>
          <w:b/>
          <w:bCs/>
          <w:sz w:val="24"/>
          <w:szCs w:val="24"/>
          <w:lang w:eastAsia="ru-RU"/>
        </w:rPr>
        <w:t>Новогодняя игрушка</w:t>
      </w:r>
      <w:r w:rsidR="00B17CE6">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Настоящий Дед Мороз</w:t>
      </w:r>
      <w:r w:rsidRPr="003D4FE5">
        <w:rPr>
          <w:rFonts w:ascii="Times New Roman" w:eastAsia="Times New Roman" w:hAnsi="Times New Roman" w:cs="Times New Roman"/>
          <w:sz w:val="24"/>
          <w:szCs w:val="24"/>
          <w:lang w:eastAsia="ru-RU"/>
        </w:rPr>
        <w:br/>
        <w:t>ёлку мне вчера принёс!</w:t>
      </w:r>
      <w:r w:rsidRPr="003D4FE5">
        <w:rPr>
          <w:rFonts w:ascii="Times New Roman" w:eastAsia="Times New Roman" w:hAnsi="Times New Roman" w:cs="Times New Roman"/>
          <w:sz w:val="24"/>
          <w:szCs w:val="24"/>
          <w:lang w:eastAsia="ru-RU"/>
        </w:rPr>
        <w:br/>
        <w:t>Утром я глаза открыла:</w:t>
      </w:r>
      <w:r w:rsidRPr="003D4FE5">
        <w:rPr>
          <w:rFonts w:ascii="Times New Roman" w:eastAsia="Times New Roman" w:hAnsi="Times New Roman" w:cs="Times New Roman"/>
          <w:sz w:val="24"/>
          <w:szCs w:val="24"/>
          <w:lang w:eastAsia="ru-RU"/>
        </w:rPr>
        <w:br/>
        <w:t>Вот так чудо, вот так диво!</w:t>
      </w:r>
      <w:r w:rsidRPr="003D4FE5">
        <w:rPr>
          <w:rFonts w:ascii="Times New Roman" w:eastAsia="Times New Roman" w:hAnsi="Times New Roman" w:cs="Times New Roman"/>
          <w:sz w:val="24"/>
          <w:szCs w:val="24"/>
          <w:lang w:eastAsia="ru-RU"/>
        </w:rPr>
        <w:br/>
        <w:t>Ёлка вся в огнях, игрушках,</w:t>
      </w:r>
      <w:r w:rsidRPr="003D4FE5">
        <w:rPr>
          <w:rFonts w:ascii="Times New Roman" w:eastAsia="Times New Roman" w:hAnsi="Times New Roman" w:cs="Times New Roman"/>
          <w:sz w:val="24"/>
          <w:szCs w:val="24"/>
          <w:lang w:eastAsia="ru-RU"/>
        </w:rPr>
        <w:br/>
        <w:t>в серпантине и хлопушках…</w:t>
      </w:r>
      <w:r w:rsidRPr="003D4FE5">
        <w:rPr>
          <w:rFonts w:ascii="Times New Roman" w:eastAsia="Times New Roman" w:hAnsi="Times New Roman" w:cs="Times New Roman"/>
          <w:sz w:val="24"/>
          <w:szCs w:val="24"/>
          <w:lang w:eastAsia="ru-RU"/>
        </w:rPr>
        <w:br/>
        <w:t>На макушке – звёздочка,</w:t>
      </w:r>
      <w:r w:rsidRPr="003D4FE5">
        <w:rPr>
          <w:rFonts w:ascii="Times New Roman" w:eastAsia="Times New Roman" w:hAnsi="Times New Roman" w:cs="Times New Roman"/>
          <w:sz w:val="24"/>
          <w:szCs w:val="24"/>
          <w:lang w:eastAsia="ru-RU"/>
        </w:rPr>
        <w:br/>
        <w:t>а под ёлкой – мордочка:</w:t>
      </w:r>
      <w:r w:rsidRPr="003D4FE5">
        <w:rPr>
          <w:rFonts w:ascii="Times New Roman" w:eastAsia="Times New Roman" w:hAnsi="Times New Roman" w:cs="Times New Roman"/>
          <w:sz w:val="24"/>
          <w:szCs w:val="24"/>
          <w:lang w:eastAsia="ru-RU"/>
        </w:rPr>
        <w:br/>
        <w:t>В мишуре устроил дом</w:t>
      </w:r>
      <w:r w:rsidRPr="003D4FE5">
        <w:rPr>
          <w:rFonts w:ascii="Times New Roman" w:eastAsia="Times New Roman" w:hAnsi="Times New Roman" w:cs="Times New Roman"/>
          <w:sz w:val="24"/>
          <w:szCs w:val="24"/>
          <w:lang w:eastAsia="ru-RU"/>
        </w:rPr>
        <w:br/>
        <w:t>очень странный с виду гном…</w:t>
      </w:r>
      <w:r w:rsidRPr="003D4FE5">
        <w:rPr>
          <w:rFonts w:ascii="Times New Roman" w:eastAsia="Times New Roman" w:hAnsi="Times New Roman" w:cs="Times New Roman"/>
          <w:sz w:val="24"/>
          <w:szCs w:val="24"/>
          <w:lang w:eastAsia="ru-RU"/>
        </w:rPr>
        <w:br/>
        <w:t>Это мой котёнок Плюшка</w:t>
      </w:r>
      <w:r w:rsidRPr="003D4FE5">
        <w:rPr>
          <w:rFonts w:ascii="Times New Roman" w:eastAsia="Times New Roman" w:hAnsi="Times New Roman" w:cs="Times New Roman"/>
          <w:sz w:val="24"/>
          <w:szCs w:val="24"/>
          <w:lang w:eastAsia="ru-RU"/>
        </w:rPr>
        <w:br/>
        <w:t>Смастерил себе подушку</w:t>
      </w:r>
      <w:r w:rsidRPr="003D4FE5">
        <w:rPr>
          <w:rFonts w:ascii="Times New Roman" w:eastAsia="Times New Roman" w:hAnsi="Times New Roman" w:cs="Times New Roman"/>
          <w:sz w:val="24"/>
          <w:szCs w:val="24"/>
          <w:lang w:eastAsia="ru-RU"/>
        </w:rPr>
        <w:br/>
        <w:t>Из дождя и белой ваты</w:t>
      </w:r>
      <w:r w:rsidRPr="003D4FE5">
        <w:rPr>
          <w:rFonts w:ascii="Times New Roman" w:eastAsia="Times New Roman" w:hAnsi="Times New Roman" w:cs="Times New Roman"/>
          <w:sz w:val="24"/>
          <w:szCs w:val="24"/>
          <w:lang w:eastAsia="ru-RU"/>
        </w:rPr>
        <w:br/>
        <w:t>И мурлычет виновато:</w:t>
      </w:r>
      <w:r w:rsidRPr="003D4FE5">
        <w:rPr>
          <w:rFonts w:ascii="Times New Roman" w:eastAsia="Times New Roman" w:hAnsi="Times New Roman" w:cs="Times New Roman"/>
          <w:sz w:val="24"/>
          <w:szCs w:val="24"/>
          <w:lang w:eastAsia="ru-RU"/>
        </w:rPr>
        <w:br/>
        <w:t>— Мур-мур-мур, и я игрушка.</w:t>
      </w:r>
      <w:r w:rsidRPr="003D4FE5">
        <w:rPr>
          <w:rFonts w:ascii="Times New Roman" w:eastAsia="Times New Roman" w:hAnsi="Times New Roman" w:cs="Times New Roman"/>
          <w:sz w:val="24"/>
          <w:szCs w:val="24"/>
          <w:lang w:eastAsia="ru-RU"/>
        </w:rPr>
        <w:br/>
        <w:t>Полюбуйся-ка, Танюшка!</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Cs/>
          <w:sz w:val="24"/>
          <w:szCs w:val="24"/>
          <w:lang w:eastAsia="ru-RU"/>
        </w:rPr>
        <w:t>Плюшевые волки,</w:t>
      </w:r>
      <w:r w:rsidRPr="003D4FE5">
        <w:rPr>
          <w:rFonts w:ascii="Times New Roman" w:eastAsia="Times New Roman" w:hAnsi="Times New Roman" w:cs="Times New Roman"/>
          <w:sz w:val="24"/>
          <w:szCs w:val="24"/>
          <w:lang w:eastAsia="ru-RU"/>
        </w:rPr>
        <w:br/>
      </w:r>
      <w:r w:rsidR="00B17CE6">
        <w:rPr>
          <w:rFonts w:ascii="Times New Roman" w:eastAsia="Times New Roman" w:hAnsi="Times New Roman" w:cs="Times New Roman"/>
          <w:bCs/>
          <w:sz w:val="24"/>
          <w:szCs w:val="24"/>
          <w:lang w:eastAsia="ru-RU"/>
        </w:rPr>
        <w:t>Зайцы, погремушки.</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Плюшевые волки,</w:t>
      </w:r>
      <w:r w:rsidRPr="003D4FE5">
        <w:rPr>
          <w:rFonts w:ascii="Times New Roman" w:eastAsia="Times New Roman" w:hAnsi="Times New Roman" w:cs="Times New Roman"/>
          <w:sz w:val="24"/>
          <w:szCs w:val="24"/>
          <w:lang w:eastAsia="ru-RU"/>
        </w:rPr>
        <w:br/>
        <w:t>Зайцы, погремушки.</w:t>
      </w:r>
      <w:r w:rsidRPr="003D4FE5">
        <w:rPr>
          <w:rFonts w:ascii="Times New Roman" w:eastAsia="Times New Roman" w:hAnsi="Times New Roman" w:cs="Times New Roman"/>
          <w:sz w:val="24"/>
          <w:szCs w:val="24"/>
          <w:lang w:eastAsia="ru-RU"/>
        </w:rPr>
        <w:br/>
        <w:t>Детям дарят с елки</w:t>
      </w:r>
      <w:r w:rsidRPr="003D4FE5">
        <w:rPr>
          <w:rFonts w:ascii="Times New Roman" w:eastAsia="Times New Roman" w:hAnsi="Times New Roman" w:cs="Times New Roman"/>
          <w:sz w:val="24"/>
          <w:szCs w:val="24"/>
          <w:lang w:eastAsia="ru-RU"/>
        </w:rPr>
        <w:br/>
        <w:t>Детские игрушки.</w:t>
      </w:r>
      <w:r w:rsidRPr="003D4FE5">
        <w:rPr>
          <w:rFonts w:ascii="Times New Roman" w:eastAsia="Times New Roman" w:hAnsi="Times New Roman" w:cs="Times New Roman"/>
          <w:sz w:val="24"/>
          <w:szCs w:val="24"/>
          <w:lang w:eastAsia="ru-RU"/>
        </w:rPr>
        <w:br/>
        <w:t>И, состарясь, дети,</w:t>
      </w:r>
      <w:r w:rsidRPr="003D4FE5">
        <w:rPr>
          <w:rFonts w:ascii="Times New Roman" w:eastAsia="Times New Roman" w:hAnsi="Times New Roman" w:cs="Times New Roman"/>
          <w:sz w:val="24"/>
          <w:szCs w:val="24"/>
          <w:lang w:eastAsia="ru-RU"/>
        </w:rPr>
        <w:br/>
        <w:t>До смерти, без толку</w:t>
      </w:r>
      <w:r w:rsidRPr="003D4FE5">
        <w:rPr>
          <w:rFonts w:ascii="Times New Roman" w:eastAsia="Times New Roman" w:hAnsi="Times New Roman" w:cs="Times New Roman"/>
          <w:sz w:val="24"/>
          <w:szCs w:val="24"/>
          <w:lang w:eastAsia="ru-RU"/>
        </w:rPr>
        <w:br/>
        <w:t>Все на белом свете</w:t>
      </w:r>
      <w:r w:rsidRPr="003D4FE5">
        <w:rPr>
          <w:rFonts w:ascii="Times New Roman" w:eastAsia="Times New Roman" w:hAnsi="Times New Roman" w:cs="Times New Roman"/>
          <w:sz w:val="24"/>
          <w:szCs w:val="24"/>
          <w:lang w:eastAsia="ru-RU"/>
        </w:rPr>
        <w:br/>
        <w:t>Ищут эту елку,</w:t>
      </w:r>
      <w:r w:rsidRPr="003D4FE5">
        <w:rPr>
          <w:rFonts w:ascii="Times New Roman" w:eastAsia="Times New Roman" w:hAnsi="Times New Roman" w:cs="Times New Roman"/>
          <w:sz w:val="24"/>
          <w:szCs w:val="24"/>
          <w:lang w:eastAsia="ru-RU"/>
        </w:rPr>
        <w:br/>
        <w:t>Где жар птицы в клетке,</w:t>
      </w:r>
      <w:r w:rsidRPr="003D4FE5">
        <w:rPr>
          <w:rFonts w:ascii="Times New Roman" w:eastAsia="Times New Roman" w:hAnsi="Times New Roman" w:cs="Times New Roman"/>
          <w:sz w:val="24"/>
          <w:szCs w:val="24"/>
          <w:lang w:eastAsia="ru-RU"/>
        </w:rPr>
        <w:br/>
        <w:t>Золотые слитки,</w:t>
      </w:r>
      <w:r w:rsidRPr="003D4FE5">
        <w:rPr>
          <w:rFonts w:ascii="Times New Roman" w:eastAsia="Times New Roman" w:hAnsi="Times New Roman" w:cs="Times New Roman"/>
          <w:sz w:val="24"/>
          <w:szCs w:val="24"/>
          <w:lang w:eastAsia="ru-RU"/>
        </w:rPr>
        <w:br/>
        <w:t>Где висит на ветке</w:t>
      </w:r>
      <w:r w:rsidRPr="003D4FE5">
        <w:rPr>
          <w:rFonts w:ascii="Times New Roman" w:eastAsia="Times New Roman" w:hAnsi="Times New Roman" w:cs="Times New Roman"/>
          <w:sz w:val="24"/>
          <w:szCs w:val="24"/>
          <w:lang w:eastAsia="ru-RU"/>
        </w:rPr>
        <w:br/>
        <w:t>Счастье их на нитке.</w:t>
      </w:r>
      <w:r w:rsidRPr="003D4FE5">
        <w:rPr>
          <w:rFonts w:ascii="Times New Roman" w:eastAsia="Times New Roman" w:hAnsi="Times New Roman" w:cs="Times New Roman"/>
          <w:sz w:val="24"/>
          <w:szCs w:val="24"/>
          <w:lang w:eastAsia="ru-RU"/>
        </w:rPr>
        <w:br/>
        <w:t>Желтые иголки</w:t>
      </w:r>
      <w:r w:rsidRPr="003D4FE5">
        <w:rPr>
          <w:rFonts w:ascii="Times New Roman" w:eastAsia="Times New Roman" w:hAnsi="Times New Roman" w:cs="Times New Roman"/>
          <w:sz w:val="24"/>
          <w:szCs w:val="24"/>
          <w:lang w:eastAsia="ru-RU"/>
        </w:rPr>
        <w:br/>
        <w:t>Наземь опадают.</w:t>
      </w:r>
      <w:r w:rsidRPr="003D4FE5">
        <w:rPr>
          <w:rFonts w:ascii="Times New Roman" w:eastAsia="Times New Roman" w:hAnsi="Times New Roman" w:cs="Times New Roman"/>
          <w:sz w:val="24"/>
          <w:szCs w:val="24"/>
          <w:lang w:eastAsia="ru-RU"/>
        </w:rPr>
        <w:br/>
        <w:t>Все я жду, что с елки</w:t>
      </w:r>
      <w:r w:rsidRPr="003D4FE5">
        <w:rPr>
          <w:rFonts w:ascii="Times New Roman" w:eastAsia="Times New Roman" w:hAnsi="Times New Roman" w:cs="Times New Roman"/>
          <w:sz w:val="24"/>
          <w:szCs w:val="24"/>
          <w:lang w:eastAsia="ru-RU"/>
        </w:rPr>
        <w:br/>
        <w:t>Мне тебя подарят.</w:t>
      </w:r>
    </w:p>
    <w:p w:rsidR="002037E6" w:rsidRPr="003D4FE5" w:rsidRDefault="002037E6"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B17CE6">
        <w:rPr>
          <w:rFonts w:ascii="Times New Roman" w:eastAsia="Times New Roman" w:hAnsi="Times New Roman" w:cs="Times New Roman"/>
          <w:b/>
          <w:bCs/>
          <w:sz w:val="24"/>
          <w:szCs w:val="24"/>
          <w:lang w:eastAsia="ru-RU"/>
        </w:rPr>
        <w:lastRenderedPageBreak/>
        <w:t>Шишка</w:t>
      </w:r>
      <w:r w:rsidRPr="00B17CE6">
        <w:rPr>
          <w:rFonts w:ascii="Times New Roman" w:eastAsia="Times New Roman" w:hAnsi="Times New Roman" w:cs="Times New Roman"/>
          <w:b/>
          <w:sz w:val="24"/>
          <w:szCs w:val="24"/>
          <w:lang w:eastAsia="ru-RU"/>
        </w:rPr>
        <w:t> </w:t>
      </w:r>
      <w:r w:rsidRPr="003D4FE5">
        <w:rPr>
          <w:rFonts w:ascii="Times New Roman" w:eastAsia="Times New Roman" w:hAnsi="Times New Roman" w:cs="Times New Roman"/>
          <w:sz w:val="24"/>
          <w:szCs w:val="24"/>
          <w:lang w:eastAsia="ru-RU"/>
        </w:rPr>
        <w:br/>
        <w:t>Елка в зеркало смотрелась,</w:t>
      </w:r>
      <w:r w:rsidRPr="003D4FE5">
        <w:rPr>
          <w:rFonts w:ascii="Times New Roman" w:eastAsia="Times New Roman" w:hAnsi="Times New Roman" w:cs="Times New Roman"/>
          <w:sz w:val="24"/>
          <w:szCs w:val="24"/>
          <w:lang w:eastAsia="ru-RU"/>
        </w:rPr>
        <w:br/>
        <w:t>Украшеньями болтая:</w:t>
      </w:r>
      <w:r w:rsidRPr="003D4FE5">
        <w:rPr>
          <w:rFonts w:ascii="Times New Roman" w:eastAsia="Times New Roman" w:hAnsi="Times New Roman" w:cs="Times New Roman"/>
          <w:sz w:val="24"/>
          <w:szCs w:val="24"/>
          <w:lang w:eastAsia="ru-RU"/>
        </w:rPr>
        <w:br/>
        <w:t>«Боже мой, какая прелесть –</w:t>
      </w:r>
      <w:r w:rsidRPr="003D4FE5">
        <w:rPr>
          <w:rFonts w:ascii="Times New Roman" w:eastAsia="Times New Roman" w:hAnsi="Times New Roman" w:cs="Times New Roman"/>
          <w:sz w:val="24"/>
          <w:szCs w:val="24"/>
          <w:lang w:eastAsia="ru-RU"/>
        </w:rPr>
        <w:br/>
        <w:t>Эта шишка золотая!</w:t>
      </w:r>
    </w:p>
    <w:p w:rsidR="002037E6" w:rsidRPr="003D4FE5" w:rsidRDefault="002037E6"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Как идет к ветвям зеленым</w:t>
      </w:r>
      <w:r w:rsidRPr="003D4FE5">
        <w:rPr>
          <w:rFonts w:ascii="Times New Roman" w:eastAsia="Times New Roman" w:hAnsi="Times New Roman" w:cs="Times New Roman"/>
          <w:sz w:val="24"/>
          <w:szCs w:val="24"/>
          <w:lang w:eastAsia="ru-RU"/>
        </w:rPr>
        <w:br/>
        <w:t>Золотистый цвет потрясный!</w:t>
      </w:r>
      <w:r w:rsidRPr="003D4FE5">
        <w:rPr>
          <w:rFonts w:ascii="Times New Roman" w:eastAsia="Times New Roman" w:hAnsi="Times New Roman" w:cs="Times New Roman"/>
          <w:sz w:val="24"/>
          <w:szCs w:val="24"/>
          <w:lang w:eastAsia="ru-RU"/>
        </w:rPr>
        <w:br/>
        <w:t>Надо ЕЛЬ с таким кулоном</w:t>
      </w:r>
      <w:r w:rsidRPr="003D4FE5">
        <w:rPr>
          <w:rFonts w:ascii="Times New Roman" w:eastAsia="Times New Roman" w:hAnsi="Times New Roman" w:cs="Times New Roman"/>
          <w:sz w:val="24"/>
          <w:szCs w:val="24"/>
          <w:lang w:eastAsia="ru-RU"/>
        </w:rPr>
        <w:br/>
        <w:t>Звать ЕЛЕНОЮ Прекрасной!»</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B17CE6">
        <w:rPr>
          <w:rFonts w:ascii="Times New Roman" w:eastAsia="Times New Roman" w:hAnsi="Times New Roman" w:cs="Times New Roman"/>
          <w:b/>
          <w:bCs/>
          <w:sz w:val="24"/>
          <w:szCs w:val="24"/>
          <w:lang w:eastAsia="ru-RU"/>
        </w:rPr>
        <w:t>Что растет на елке?</w:t>
      </w:r>
      <w:r w:rsidRPr="003D4FE5">
        <w:rPr>
          <w:rFonts w:ascii="Times New Roman" w:eastAsia="Times New Roman" w:hAnsi="Times New Roman" w:cs="Times New Roman"/>
          <w:sz w:val="24"/>
          <w:szCs w:val="24"/>
          <w:lang w:eastAsia="ru-RU"/>
        </w:rPr>
        <w:br/>
        <w:t>Что растет на елке?</w:t>
      </w:r>
      <w:r w:rsidRPr="003D4FE5">
        <w:rPr>
          <w:rFonts w:ascii="Times New Roman" w:eastAsia="Times New Roman" w:hAnsi="Times New Roman" w:cs="Times New Roman"/>
          <w:sz w:val="24"/>
          <w:szCs w:val="24"/>
          <w:lang w:eastAsia="ru-RU"/>
        </w:rPr>
        <w:br/>
        <w:t>Шишки да иголки.</w:t>
      </w:r>
      <w:r w:rsidRPr="003D4FE5">
        <w:rPr>
          <w:rFonts w:ascii="Times New Roman" w:eastAsia="Times New Roman" w:hAnsi="Times New Roman" w:cs="Times New Roman"/>
          <w:sz w:val="24"/>
          <w:szCs w:val="24"/>
          <w:lang w:eastAsia="ru-RU"/>
        </w:rPr>
        <w:br/>
        <w:t>Разноцветные шары</w:t>
      </w:r>
      <w:r w:rsidRPr="003D4FE5">
        <w:rPr>
          <w:rFonts w:ascii="Times New Roman" w:eastAsia="Times New Roman" w:hAnsi="Times New Roman" w:cs="Times New Roman"/>
          <w:sz w:val="24"/>
          <w:szCs w:val="24"/>
          <w:lang w:eastAsia="ru-RU"/>
        </w:rPr>
        <w:br/>
        <w:t>Не растут на елке.</w:t>
      </w:r>
      <w:r w:rsidRPr="003D4FE5">
        <w:rPr>
          <w:rFonts w:ascii="Times New Roman" w:eastAsia="Times New Roman" w:hAnsi="Times New Roman" w:cs="Times New Roman"/>
          <w:sz w:val="24"/>
          <w:szCs w:val="24"/>
          <w:lang w:eastAsia="ru-RU"/>
        </w:rPr>
        <w:br/>
        <w:t>Не растут на елке</w:t>
      </w:r>
      <w:r w:rsidRPr="003D4FE5">
        <w:rPr>
          <w:rFonts w:ascii="Times New Roman" w:eastAsia="Times New Roman" w:hAnsi="Times New Roman" w:cs="Times New Roman"/>
          <w:sz w:val="24"/>
          <w:szCs w:val="24"/>
          <w:lang w:eastAsia="ru-RU"/>
        </w:rPr>
        <w:br/>
        <w:t>Пряники и флаги,</w:t>
      </w:r>
      <w:r w:rsidRPr="003D4FE5">
        <w:rPr>
          <w:rFonts w:ascii="Times New Roman" w:eastAsia="Times New Roman" w:hAnsi="Times New Roman" w:cs="Times New Roman"/>
          <w:sz w:val="24"/>
          <w:szCs w:val="24"/>
          <w:lang w:eastAsia="ru-RU"/>
        </w:rPr>
        <w:br/>
        <w:t>Не растут орехи</w:t>
      </w:r>
      <w:r w:rsidRPr="003D4FE5">
        <w:rPr>
          <w:rFonts w:ascii="Times New Roman" w:eastAsia="Times New Roman" w:hAnsi="Times New Roman" w:cs="Times New Roman"/>
          <w:sz w:val="24"/>
          <w:szCs w:val="24"/>
          <w:lang w:eastAsia="ru-RU"/>
        </w:rPr>
        <w:br/>
        <w:t>В золотой бумаге.</w:t>
      </w:r>
      <w:r w:rsidRPr="003D4FE5">
        <w:rPr>
          <w:rFonts w:ascii="Times New Roman" w:eastAsia="Times New Roman" w:hAnsi="Times New Roman" w:cs="Times New Roman"/>
          <w:sz w:val="24"/>
          <w:szCs w:val="24"/>
          <w:lang w:eastAsia="ru-RU"/>
        </w:rPr>
        <w:br/>
        <w:t>Эти флаги и шары</w:t>
      </w:r>
      <w:r w:rsidRPr="003D4FE5">
        <w:rPr>
          <w:rFonts w:ascii="Times New Roman" w:eastAsia="Times New Roman" w:hAnsi="Times New Roman" w:cs="Times New Roman"/>
          <w:sz w:val="24"/>
          <w:szCs w:val="24"/>
          <w:lang w:eastAsia="ru-RU"/>
        </w:rPr>
        <w:br/>
        <w:t>Выросли сегодня</w:t>
      </w:r>
      <w:r w:rsidRPr="003D4FE5">
        <w:rPr>
          <w:rFonts w:ascii="Times New Roman" w:eastAsia="Times New Roman" w:hAnsi="Times New Roman" w:cs="Times New Roman"/>
          <w:sz w:val="24"/>
          <w:szCs w:val="24"/>
          <w:lang w:eastAsia="ru-RU"/>
        </w:rPr>
        <w:br/>
        <w:t>Для российской детворы</w:t>
      </w:r>
      <w:r w:rsidRPr="003D4FE5">
        <w:rPr>
          <w:rFonts w:ascii="Times New Roman" w:eastAsia="Times New Roman" w:hAnsi="Times New Roman" w:cs="Times New Roman"/>
          <w:sz w:val="24"/>
          <w:szCs w:val="24"/>
          <w:lang w:eastAsia="ru-RU"/>
        </w:rPr>
        <w:br/>
        <w:t>В праздник новогодний.</w:t>
      </w:r>
      <w:r w:rsidRPr="003D4FE5">
        <w:rPr>
          <w:rFonts w:ascii="Times New Roman" w:eastAsia="Times New Roman" w:hAnsi="Times New Roman" w:cs="Times New Roman"/>
          <w:sz w:val="24"/>
          <w:szCs w:val="24"/>
          <w:lang w:eastAsia="ru-RU"/>
        </w:rPr>
        <w:br/>
        <w:t>В городах страны моей,</w:t>
      </w:r>
      <w:r w:rsidRPr="003D4FE5">
        <w:rPr>
          <w:rFonts w:ascii="Times New Roman" w:eastAsia="Times New Roman" w:hAnsi="Times New Roman" w:cs="Times New Roman"/>
          <w:sz w:val="24"/>
          <w:szCs w:val="24"/>
          <w:lang w:eastAsia="ru-RU"/>
        </w:rPr>
        <w:br/>
        <w:t>В селах и поселках</w:t>
      </w:r>
      <w:r w:rsidRPr="003D4FE5">
        <w:rPr>
          <w:rFonts w:ascii="Times New Roman" w:eastAsia="Times New Roman" w:hAnsi="Times New Roman" w:cs="Times New Roman"/>
          <w:sz w:val="24"/>
          <w:szCs w:val="24"/>
          <w:lang w:eastAsia="ru-RU"/>
        </w:rPr>
        <w:br/>
        <w:t>Столько выросло огней</w:t>
      </w:r>
      <w:r w:rsidRPr="003D4FE5">
        <w:rPr>
          <w:rFonts w:ascii="Times New Roman" w:eastAsia="Times New Roman" w:hAnsi="Times New Roman" w:cs="Times New Roman"/>
          <w:sz w:val="24"/>
          <w:szCs w:val="24"/>
          <w:lang w:eastAsia="ru-RU"/>
        </w:rPr>
        <w:br/>
        <w:t>На веселых елках!</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B17CE6">
        <w:rPr>
          <w:rFonts w:ascii="Times New Roman" w:eastAsia="Times New Roman" w:hAnsi="Times New Roman" w:cs="Times New Roman"/>
          <w:b/>
          <w:bCs/>
          <w:sz w:val="24"/>
          <w:szCs w:val="24"/>
          <w:lang w:eastAsia="ru-RU"/>
        </w:rPr>
        <w:t>Мишура</w:t>
      </w:r>
      <w:r w:rsidR="00B17CE6">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«Ой-ой-ой! — визжала елка. —</w:t>
      </w:r>
      <w:r w:rsidRPr="003D4FE5">
        <w:rPr>
          <w:rFonts w:ascii="Times New Roman" w:eastAsia="Times New Roman" w:hAnsi="Times New Roman" w:cs="Times New Roman"/>
          <w:sz w:val="24"/>
          <w:szCs w:val="24"/>
          <w:lang w:eastAsia="ru-RU"/>
        </w:rPr>
        <w:br/>
        <w:t>Помогите, не могу!</w:t>
      </w:r>
      <w:r w:rsidRPr="003D4FE5">
        <w:rPr>
          <w:rFonts w:ascii="Times New Roman" w:eastAsia="Times New Roman" w:hAnsi="Times New Roman" w:cs="Times New Roman"/>
          <w:sz w:val="24"/>
          <w:szCs w:val="24"/>
          <w:lang w:eastAsia="ru-RU"/>
        </w:rPr>
        <w:br/>
        <w:t>Я не выдержу так долго!</w:t>
      </w:r>
      <w:r w:rsidRPr="003D4FE5">
        <w:rPr>
          <w:rFonts w:ascii="Times New Roman" w:eastAsia="Times New Roman" w:hAnsi="Times New Roman" w:cs="Times New Roman"/>
          <w:sz w:val="24"/>
          <w:szCs w:val="24"/>
          <w:lang w:eastAsia="ru-RU"/>
        </w:rPr>
        <w:br/>
        <w:t>В лес обратно убегу!»</w:t>
      </w:r>
    </w:p>
    <w:p w:rsidR="002037E6" w:rsidRPr="003D4FE5" w:rsidRDefault="002037E6" w:rsidP="00B17CE6">
      <w:pPr>
        <w:shd w:val="clear" w:color="auto" w:fill="FFFFFF"/>
        <w:spacing w:after="0" w:line="240" w:lineRule="auto"/>
        <w:jc w:val="center"/>
        <w:textAlignment w:val="baseline"/>
      </w:pPr>
      <w:r w:rsidRPr="003D4FE5">
        <w:rPr>
          <w:rFonts w:ascii="Times New Roman" w:eastAsia="Times New Roman" w:hAnsi="Times New Roman" w:cs="Times New Roman"/>
          <w:sz w:val="24"/>
          <w:szCs w:val="24"/>
          <w:lang w:eastAsia="ru-RU"/>
        </w:rPr>
        <w:t>Веткой чешется, как щеткой.</w:t>
      </w:r>
      <w:r w:rsidRPr="003D4FE5">
        <w:rPr>
          <w:rFonts w:ascii="Times New Roman" w:eastAsia="Times New Roman" w:hAnsi="Times New Roman" w:cs="Times New Roman"/>
          <w:sz w:val="24"/>
          <w:szCs w:val="24"/>
          <w:lang w:eastAsia="ru-RU"/>
        </w:rPr>
        <w:br/>
        <w:t>И трясутся все шары.</w:t>
      </w:r>
      <w:r w:rsidRPr="003D4FE5">
        <w:rPr>
          <w:rFonts w:ascii="Times New Roman" w:eastAsia="Times New Roman" w:hAnsi="Times New Roman" w:cs="Times New Roman"/>
          <w:sz w:val="24"/>
          <w:szCs w:val="24"/>
          <w:lang w:eastAsia="ru-RU"/>
        </w:rPr>
        <w:br/>
        <w:t>«Уморил меня щекоткой</w:t>
      </w:r>
      <w:r w:rsidRPr="003D4FE5">
        <w:rPr>
          <w:rFonts w:ascii="Times New Roman" w:eastAsia="Times New Roman" w:hAnsi="Times New Roman" w:cs="Times New Roman"/>
          <w:sz w:val="24"/>
          <w:szCs w:val="24"/>
          <w:lang w:eastAsia="ru-RU"/>
        </w:rPr>
        <w:br/>
        <w:t>Этот ворох мишуры!»</w:t>
      </w:r>
    </w:p>
    <w:p w:rsidR="002037E6" w:rsidRPr="003D4FE5" w:rsidRDefault="002037E6" w:rsidP="003D4FE5">
      <w:pPr>
        <w:shd w:val="clear" w:color="auto" w:fill="FFFFFF"/>
        <w:spacing w:after="0" w:line="240" w:lineRule="auto"/>
        <w:jc w:val="center"/>
        <w:textAlignment w:val="baseline"/>
        <w:outlineLvl w:val="1"/>
        <w:rPr>
          <w:rFonts w:ascii="Times New Roman" w:hAnsi="Times New Roman" w:cs="Times New Roman"/>
          <w:sz w:val="40"/>
          <w:szCs w:val="40"/>
        </w:rPr>
      </w:pPr>
      <w:r w:rsidRPr="003D4FE5">
        <w:rPr>
          <w:rFonts w:ascii="Times New Roman" w:eastAsia="Times New Roman" w:hAnsi="Times New Roman" w:cs="Times New Roman"/>
          <w:b/>
          <w:bCs/>
          <w:color w:val="00B050"/>
          <w:sz w:val="40"/>
          <w:szCs w:val="40"/>
          <w:lang w:eastAsia="ru-RU"/>
        </w:rPr>
        <w:t>Стихи для детей старшего дошкольного возраста</w:t>
      </w:r>
    </w:p>
    <w:p w:rsidR="008A69C1" w:rsidRPr="003D4FE5" w:rsidRDefault="008A69C1" w:rsidP="003D4FE5">
      <w:pPr>
        <w:pStyle w:val="a3"/>
        <w:shd w:val="clear" w:color="auto" w:fill="FFFFFF"/>
        <w:spacing w:before="0" w:beforeAutospacing="0" w:after="0" w:afterAutospacing="0"/>
        <w:textAlignment w:val="baseline"/>
      </w:pPr>
      <w:r w:rsidRPr="003D4FE5">
        <w:t>*****</w:t>
      </w:r>
    </w:p>
    <w:p w:rsidR="00B17CE6" w:rsidRDefault="002133F2" w:rsidP="003D4FE5">
      <w:pPr>
        <w:pStyle w:val="a3"/>
        <w:shd w:val="clear" w:color="auto" w:fill="FFFFFF"/>
        <w:spacing w:before="0" w:beforeAutospacing="0" w:after="0" w:afterAutospacing="0"/>
        <w:textAlignment w:val="baseline"/>
      </w:pPr>
      <w:r w:rsidRPr="003D4FE5">
        <w:t>Елочная игрушка ветки хвои украшает,</w:t>
      </w:r>
      <w:r w:rsidRPr="003D4FE5">
        <w:br/>
        <w:t>Когда в окно стучится новый год,</w:t>
      </w:r>
      <w:r w:rsidRPr="003D4FE5">
        <w:br/>
        <w:t>Детей и взрослых отлично умиляет,</w:t>
      </w:r>
      <w:r w:rsidRPr="003D4FE5">
        <w:br/>
        <w:t>И праздник, со всеми вместе, ждет.</w:t>
      </w:r>
      <w:r w:rsidRPr="003D4FE5">
        <w:br/>
        <w:t>Игрушка легкая и сделана с любовью.</w:t>
      </w:r>
      <w:r w:rsidRPr="003D4FE5">
        <w:br/>
        <w:t>Дарю тебе от всей души и сердца!</w:t>
      </w:r>
      <w:r w:rsidRPr="003D4FE5">
        <w:br/>
        <w:t>Не нанесет вреда она здоровью,</w:t>
      </w:r>
      <w:r w:rsidRPr="003D4FE5">
        <w:br/>
        <w:t>И привлекательнее апельсина или перца.</w:t>
      </w:r>
      <w:r w:rsidRPr="003D4FE5">
        <w:br/>
        <w:t>Дарю ее тебе на праздник расчудесный,</w:t>
      </w:r>
      <w:r w:rsidRPr="003D4FE5">
        <w:br/>
        <w:t>Используешь, когда настанет час,</w:t>
      </w:r>
      <w:r w:rsidRPr="003D4FE5">
        <w:br/>
        <w:t>И подарит она вид на елочке прелестный,</w:t>
      </w:r>
      <w:r w:rsidRPr="003D4FE5">
        <w:br/>
        <w:t>Создав атмос</w:t>
      </w:r>
      <w:r w:rsidR="008A69C1" w:rsidRPr="003D4FE5">
        <w:t>феры праздничной каркас!</w:t>
      </w:r>
      <w:r w:rsidR="008A69C1" w:rsidRPr="003D4FE5">
        <w:br/>
      </w:r>
      <w:r w:rsidR="008A69C1" w:rsidRPr="003D4FE5">
        <w:br/>
        <w:t>*****</w:t>
      </w:r>
      <w:r w:rsidRPr="003D4FE5">
        <w:br/>
        <w:t>Игрушки для ёлки</w:t>
      </w:r>
      <w:r w:rsidRPr="003D4FE5">
        <w:br/>
      </w:r>
      <w:r w:rsidRPr="003D4FE5">
        <w:lastRenderedPageBreak/>
        <w:t>Мы делали сами:</w:t>
      </w:r>
      <w:r w:rsidRPr="003D4FE5">
        <w:br/>
        <w:t>И Деда Мороза</w:t>
      </w:r>
      <w:r w:rsidRPr="003D4FE5">
        <w:br/>
        <w:t>С большими усами,</w:t>
      </w:r>
      <w:r w:rsidRPr="003D4FE5">
        <w:br/>
      </w:r>
      <w:r w:rsidRPr="003D4FE5">
        <w:br/>
        <w:t>И крошку-Снегурочку</w:t>
      </w:r>
      <w:r w:rsidRPr="003D4FE5">
        <w:br/>
        <w:t>В шубке богатой...</w:t>
      </w:r>
      <w:r w:rsidRPr="003D4FE5">
        <w:br/>
        <w:t>И всё это в тайне</w:t>
      </w:r>
      <w:r w:rsidRPr="003D4FE5">
        <w:br/>
        <w:t>От младшего брата.</w:t>
      </w:r>
      <w:r w:rsidRPr="003D4FE5">
        <w:br/>
      </w:r>
      <w:r w:rsidRPr="003D4FE5">
        <w:br/>
        <w:t>Он в комнате рядом</w:t>
      </w:r>
      <w:r w:rsidRPr="003D4FE5">
        <w:br/>
        <w:t>Hа мягкой кроватке</w:t>
      </w:r>
      <w:r w:rsidRPr="003D4FE5">
        <w:br/>
        <w:t>Улегся удобно</w:t>
      </w:r>
      <w:r w:rsidRPr="003D4FE5">
        <w:br/>
        <w:t>И спит себе сладко.</w:t>
      </w:r>
      <w:r w:rsidRPr="003D4FE5">
        <w:br/>
      </w:r>
      <w:r w:rsidRPr="003D4FE5">
        <w:br/>
        <w:t>А мы потихоньку</w:t>
      </w:r>
      <w:r w:rsidRPr="003D4FE5">
        <w:br/>
        <w:t>Собрались сегодня</w:t>
      </w:r>
      <w:r w:rsidRPr="003D4FE5">
        <w:br/>
        <w:t>Ему приготовить</w:t>
      </w:r>
      <w:r w:rsidRPr="003D4FE5">
        <w:br/>
        <w:t>Сюрприз новогодний!</w:t>
      </w:r>
      <w:r w:rsidRPr="003D4FE5">
        <w:br/>
      </w:r>
      <w:r w:rsidRPr="003D4FE5">
        <w:br/>
        <w:t>Чего только нету</w:t>
      </w:r>
      <w:r w:rsidRPr="003D4FE5">
        <w:br/>
        <w:t>Hа ёлочке нашей!</w:t>
      </w:r>
      <w:r w:rsidRPr="003D4FE5">
        <w:br/>
        <w:t>Вот клоун весёлый</w:t>
      </w:r>
      <w:r w:rsidRPr="003D4FE5">
        <w:br/>
        <w:t>Со свинками пляшет.</w:t>
      </w:r>
    </w:p>
    <w:p w:rsidR="00B17CE6" w:rsidRDefault="002133F2" w:rsidP="00B17CE6">
      <w:pPr>
        <w:pStyle w:val="a3"/>
        <w:shd w:val="clear" w:color="auto" w:fill="FFFFFF"/>
        <w:spacing w:before="0" w:beforeAutospacing="0" w:after="0" w:afterAutospacing="0"/>
        <w:textAlignment w:val="baseline"/>
      </w:pPr>
      <w:r w:rsidRPr="003D4FE5">
        <w:br/>
        <w:t>Вот дождь золотистый</w:t>
      </w:r>
      <w:r w:rsidRPr="003D4FE5">
        <w:br/>
        <w:t>По веткам струится.</w:t>
      </w:r>
      <w:r w:rsidRPr="003D4FE5">
        <w:br/>
        <w:t>Тут - зайчик пушистый,</w:t>
      </w:r>
      <w:r w:rsidRPr="003D4FE5">
        <w:br/>
        <w:t>А рядом - жар-птица...</w:t>
      </w:r>
      <w:r w:rsidRPr="003D4FE5">
        <w:br/>
      </w:r>
      <w:r w:rsidRPr="003D4FE5">
        <w:br/>
        <w:t>Осталось подвесить</w:t>
      </w:r>
      <w:r w:rsidRPr="003D4FE5">
        <w:br/>
        <w:t>Hа веточке колкой</w:t>
      </w:r>
      <w:r w:rsidRPr="003D4FE5">
        <w:br/>
        <w:t>Лишь красненький шарик,</w:t>
      </w:r>
      <w:r w:rsidRPr="003D4FE5">
        <w:br/>
        <w:t>И - убрана ёлка.</w:t>
      </w:r>
      <w:r w:rsidRPr="003D4FE5">
        <w:br/>
      </w:r>
      <w:r w:rsidRPr="003D4FE5">
        <w:br/>
        <w:t>Вдруг голос братишки</w:t>
      </w:r>
      <w:r w:rsidRPr="003D4FE5">
        <w:br/>
        <w:t>Из комнаты слышим:</w:t>
      </w:r>
      <w:r w:rsidRPr="003D4FE5">
        <w:br/>
        <w:t>- А красненький шарик</w:t>
      </w:r>
      <w:r w:rsidRPr="003D4FE5">
        <w:br/>
        <w:t>Повесьте повыше!</w:t>
      </w:r>
      <w:r w:rsidR="008A69C1" w:rsidRPr="003D4FE5">
        <w:t xml:space="preserve"> </w:t>
      </w:r>
    </w:p>
    <w:p w:rsidR="008A69C1" w:rsidRPr="003D4FE5" w:rsidRDefault="008A69C1" w:rsidP="00B17CE6">
      <w:pPr>
        <w:pStyle w:val="a3"/>
        <w:shd w:val="clear" w:color="auto" w:fill="FFFFFF"/>
        <w:spacing w:before="0" w:beforeAutospacing="0" w:after="0" w:afterAutospacing="0"/>
        <w:jc w:val="center"/>
        <w:textAlignment w:val="baseline"/>
      </w:pPr>
      <w:r w:rsidRPr="003D4FE5">
        <w:t xml:space="preserve">                                                      </w:t>
      </w:r>
      <w:r w:rsidRPr="003D4FE5">
        <w:br/>
        <w:t>*****</w:t>
      </w:r>
      <w:r w:rsidR="002133F2" w:rsidRPr="003D4FE5">
        <w:br/>
        <w:t>Новогодние игрушки:</w:t>
      </w:r>
      <w:r w:rsidR="002133F2" w:rsidRPr="003D4FE5">
        <w:br/>
        <w:t>Дождик, лампочки, шары,</w:t>
      </w:r>
      <w:r w:rsidR="002133F2" w:rsidRPr="003D4FE5">
        <w:br/>
        <w:t>Леденцы, снежок, хлопушки,</w:t>
      </w:r>
      <w:r w:rsidR="002133F2" w:rsidRPr="003D4FE5">
        <w:br/>
        <w:t>Звезды, разные дары,</w:t>
      </w:r>
      <w:r w:rsidR="002133F2" w:rsidRPr="003D4FE5">
        <w:br/>
        <w:t>Шоколадные конфеты,</w:t>
      </w:r>
      <w:r w:rsidR="002133F2" w:rsidRPr="003D4FE5">
        <w:br/>
        <w:t>Петушков и мармелад</w:t>
      </w:r>
      <w:r w:rsidR="002133F2" w:rsidRPr="003D4FE5">
        <w:br/>
        <w:t>Разместили в елке где-то -</w:t>
      </w:r>
      <w:r w:rsidR="002133F2" w:rsidRPr="003D4FE5">
        <w:br/>
        <w:t>Это ж просто детский сад!</w:t>
      </w:r>
      <w:r w:rsidR="002133F2" w:rsidRPr="003D4FE5">
        <w:br/>
      </w:r>
    </w:p>
    <w:p w:rsidR="008A69C1" w:rsidRPr="003D4FE5" w:rsidRDefault="008A69C1" w:rsidP="003D4FE5">
      <w:pPr>
        <w:pStyle w:val="a3"/>
        <w:shd w:val="clear" w:color="auto" w:fill="FFFFFF"/>
        <w:spacing w:before="0" w:beforeAutospacing="0" w:after="0" w:afterAutospacing="0"/>
        <w:textAlignment w:val="baseline"/>
        <w:rPr>
          <w:rStyle w:val="a5"/>
          <w:u w:val="single"/>
          <w:bdr w:val="none" w:sz="0" w:space="0" w:color="auto" w:frame="1"/>
        </w:rPr>
      </w:pPr>
    </w:p>
    <w:p w:rsidR="008A69C1" w:rsidRPr="003D4FE5" w:rsidRDefault="008A69C1" w:rsidP="003D4FE5">
      <w:pPr>
        <w:pStyle w:val="a3"/>
        <w:shd w:val="clear" w:color="auto" w:fill="FFFFFF"/>
        <w:spacing w:before="0" w:beforeAutospacing="0" w:after="0" w:afterAutospacing="0"/>
        <w:textAlignment w:val="baseline"/>
        <w:rPr>
          <w:rStyle w:val="a5"/>
          <w:u w:val="single"/>
          <w:bdr w:val="none" w:sz="0" w:space="0" w:color="auto" w:frame="1"/>
        </w:rPr>
      </w:pP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Ракета</w:t>
      </w:r>
      <w:r w:rsidRPr="003D4FE5">
        <w:rPr>
          <w:rFonts w:ascii="Times New Roman" w:eastAsia="Times New Roman" w:hAnsi="Times New Roman" w:cs="Times New Roman"/>
          <w:sz w:val="24"/>
          <w:szCs w:val="24"/>
          <w:lang w:eastAsia="ru-RU"/>
        </w:rPr>
        <w:br/>
        <w:t>Внимание! В космос стартует ракета!</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Сейчас досчитает она до пяти</w:t>
      </w:r>
      <w:r w:rsidRPr="003D4FE5">
        <w:rPr>
          <w:rFonts w:ascii="Times New Roman" w:eastAsia="Times New Roman" w:hAnsi="Times New Roman" w:cs="Times New Roman"/>
          <w:sz w:val="24"/>
          <w:szCs w:val="24"/>
          <w:lang w:eastAsia="ru-RU"/>
        </w:rPr>
        <w:br/>
        <w:t>И ввысь понесется со скоростью света –</w:t>
      </w:r>
      <w:r w:rsidRPr="003D4FE5">
        <w:rPr>
          <w:rFonts w:ascii="Times New Roman" w:eastAsia="Times New Roman" w:hAnsi="Times New Roman" w:cs="Times New Roman"/>
          <w:sz w:val="24"/>
          <w:szCs w:val="24"/>
          <w:lang w:eastAsia="ru-RU"/>
        </w:rPr>
        <w:br/>
        <w:t>Счастливого ей пожелайте пути!</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Прорвется она сквозь колючие ветки</w:t>
      </w:r>
      <w:r w:rsidRPr="003D4FE5">
        <w:rPr>
          <w:rFonts w:ascii="Times New Roman" w:eastAsia="Times New Roman" w:hAnsi="Times New Roman" w:cs="Times New Roman"/>
          <w:sz w:val="24"/>
          <w:szCs w:val="24"/>
          <w:lang w:eastAsia="ru-RU"/>
        </w:rPr>
        <w:br/>
        <w:t>И в хвое густой не застрянет нигде.</w:t>
      </w:r>
      <w:r w:rsidRPr="003D4FE5">
        <w:rPr>
          <w:rFonts w:ascii="Times New Roman" w:eastAsia="Times New Roman" w:hAnsi="Times New Roman" w:cs="Times New Roman"/>
          <w:sz w:val="24"/>
          <w:szCs w:val="24"/>
          <w:lang w:eastAsia="ru-RU"/>
        </w:rPr>
        <w:br/>
        <w:t>Летела бы вниз, где в подарках конфетки!</w:t>
      </w:r>
      <w:r w:rsidRPr="003D4FE5">
        <w:rPr>
          <w:rFonts w:ascii="Times New Roman" w:eastAsia="Times New Roman" w:hAnsi="Times New Roman" w:cs="Times New Roman"/>
          <w:sz w:val="24"/>
          <w:szCs w:val="24"/>
          <w:lang w:eastAsia="ru-RU"/>
        </w:rPr>
        <w:br/>
        <w:t>Но нет, на вершину ей надо – к звезде!</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sz w:val="24"/>
          <w:szCs w:val="24"/>
          <w:lang w:eastAsia="ru-RU"/>
        </w:rPr>
        <w:t>Спичечный ежик</w:t>
      </w:r>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Спички – это не игрушка –</w:t>
      </w:r>
      <w:r w:rsidRPr="003D4FE5">
        <w:rPr>
          <w:rFonts w:ascii="Times New Roman" w:eastAsia="Times New Roman" w:hAnsi="Times New Roman" w:cs="Times New Roman"/>
          <w:sz w:val="24"/>
          <w:szCs w:val="24"/>
          <w:lang w:eastAsia="ru-RU"/>
        </w:rPr>
        <w:br/>
        <w:t>Понимают все вокруг.</w:t>
      </w:r>
      <w:r w:rsidRPr="003D4FE5">
        <w:rPr>
          <w:rFonts w:ascii="Times New Roman" w:eastAsia="Times New Roman" w:hAnsi="Times New Roman" w:cs="Times New Roman"/>
          <w:sz w:val="24"/>
          <w:szCs w:val="24"/>
          <w:lang w:eastAsia="ru-RU"/>
        </w:rPr>
        <w:br/>
        <w:t>Елка спичкам не подружка,</w:t>
      </w:r>
      <w:r w:rsidRPr="003D4FE5">
        <w:rPr>
          <w:rFonts w:ascii="Times New Roman" w:eastAsia="Times New Roman" w:hAnsi="Times New Roman" w:cs="Times New Roman"/>
          <w:sz w:val="24"/>
          <w:szCs w:val="24"/>
          <w:lang w:eastAsia="ru-RU"/>
        </w:rPr>
        <w:br/>
        <w:t>Ну, а ежик ей как друг!</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Он, хотя и спичечный,</w:t>
      </w:r>
      <w:r w:rsidRPr="003D4FE5">
        <w:rPr>
          <w:rFonts w:ascii="Times New Roman" w:eastAsia="Times New Roman" w:hAnsi="Times New Roman" w:cs="Times New Roman"/>
          <w:sz w:val="24"/>
          <w:szCs w:val="24"/>
          <w:lang w:eastAsia="ru-RU"/>
        </w:rPr>
        <w:br/>
        <w:t>Очень симпати-че-чный,</w:t>
      </w:r>
      <w:r w:rsidRPr="003D4FE5">
        <w:rPr>
          <w:rFonts w:ascii="Times New Roman" w:eastAsia="Times New Roman" w:hAnsi="Times New Roman" w:cs="Times New Roman"/>
          <w:sz w:val="24"/>
          <w:szCs w:val="24"/>
          <w:lang w:eastAsia="ru-RU"/>
        </w:rPr>
        <w:br/>
        <w:t>С брюшком пластилиновым,</w:t>
      </w:r>
      <w:r w:rsidRPr="003D4FE5">
        <w:rPr>
          <w:rFonts w:ascii="Times New Roman" w:eastAsia="Times New Roman" w:hAnsi="Times New Roman" w:cs="Times New Roman"/>
          <w:sz w:val="24"/>
          <w:szCs w:val="24"/>
          <w:lang w:eastAsia="ru-RU"/>
        </w:rPr>
        <w:br/>
        <w:t>Славный, добрый еж!</w:t>
      </w: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Шерсть его колючая</w:t>
      </w:r>
      <w:r w:rsidRPr="003D4FE5">
        <w:rPr>
          <w:rFonts w:ascii="Times New Roman" w:eastAsia="Times New Roman" w:hAnsi="Times New Roman" w:cs="Times New Roman"/>
          <w:sz w:val="24"/>
          <w:szCs w:val="24"/>
          <w:lang w:eastAsia="ru-RU"/>
        </w:rPr>
        <w:br/>
        <w:t>Вовсе не горючая,</w:t>
      </w:r>
      <w:r w:rsidRPr="003D4FE5">
        <w:rPr>
          <w:rFonts w:ascii="Times New Roman" w:eastAsia="Times New Roman" w:hAnsi="Times New Roman" w:cs="Times New Roman"/>
          <w:sz w:val="24"/>
          <w:szCs w:val="24"/>
          <w:lang w:eastAsia="ru-RU"/>
        </w:rPr>
        <w:br/>
        <w:t>Лишь одна рябининка</w:t>
      </w:r>
      <w:r w:rsidRPr="003D4FE5">
        <w:rPr>
          <w:rFonts w:ascii="Times New Roman" w:eastAsia="Times New Roman" w:hAnsi="Times New Roman" w:cs="Times New Roman"/>
          <w:sz w:val="24"/>
          <w:szCs w:val="24"/>
          <w:lang w:eastAsia="ru-RU"/>
        </w:rPr>
        <w:br/>
        <w:t>В ней горит, как брошь.</w:t>
      </w:r>
    </w:p>
    <w:p w:rsidR="002037E6" w:rsidRPr="003D4FE5" w:rsidRDefault="002037E6"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Олень</w:t>
      </w:r>
      <w:r w:rsidRPr="003D4FE5">
        <w:rPr>
          <w:rFonts w:ascii="Times New Roman" w:eastAsia="Times New Roman" w:hAnsi="Times New Roman" w:cs="Times New Roman"/>
          <w:sz w:val="24"/>
          <w:szCs w:val="24"/>
          <w:lang w:eastAsia="ru-RU"/>
        </w:rPr>
        <w:br/>
        <w:t>Сверкая рогами в серебряной стружке,</w:t>
      </w:r>
      <w:r w:rsidRPr="003D4FE5">
        <w:rPr>
          <w:rFonts w:ascii="Times New Roman" w:eastAsia="Times New Roman" w:hAnsi="Times New Roman" w:cs="Times New Roman"/>
          <w:sz w:val="24"/>
          <w:szCs w:val="24"/>
          <w:lang w:eastAsia="ru-RU"/>
        </w:rPr>
        <w:br/>
        <w:t>Он елке допрыгнул почти до макушки</w:t>
      </w:r>
      <w:r w:rsidRPr="003D4FE5">
        <w:rPr>
          <w:rFonts w:ascii="Times New Roman" w:eastAsia="Times New Roman" w:hAnsi="Times New Roman" w:cs="Times New Roman"/>
          <w:sz w:val="24"/>
          <w:szCs w:val="24"/>
          <w:lang w:eastAsia="ru-RU"/>
        </w:rPr>
        <w:br/>
        <w:t>И замер в полете всего на мгновенье,</w:t>
      </w:r>
      <w:r w:rsidRPr="003D4FE5">
        <w:rPr>
          <w:rFonts w:ascii="Times New Roman" w:eastAsia="Times New Roman" w:hAnsi="Times New Roman" w:cs="Times New Roman"/>
          <w:sz w:val="24"/>
          <w:szCs w:val="24"/>
          <w:lang w:eastAsia="ru-RU"/>
        </w:rPr>
        <w:br/>
        <w:t>Чтоб дальше помчаться тропою оленьей.</w:t>
      </w:r>
    </w:p>
    <w:p w:rsidR="002037E6" w:rsidRPr="003D4FE5" w:rsidRDefault="002037E6" w:rsidP="00B17CE6">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Откуда он взялся, такой длинноногий,</w:t>
      </w:r>
      <w:r w:rsidRPr="003D4FE5">
        <w:rPr>
          <w:rFonts w:ascii="Times New Roman" w:eastAsia="Times New Roman" w:hAnsi="Times New Roman" w:cs="Times New Roman"/>
          <w:sz w:val="24"/>
          <w:szCs w:val="24"/>
          <w:lang w:eastAsia="ru-RU"/>
        </w:rPr>
        <w:br/>
        <w:t>Такой тонкошеий, такой дивнорогий?</w:t>
      </w:r>
      <w:r w:rsidRPr="003D4FE5">
        <w:rPr>
          <w:rFonts w:ascii="Times New Roman" w:eastAsia="Times New Roman" w:hAnsi="Times New Roman" w:cs="Times New Roman"/>
          <w:sz w:val="24"/>
          <w:szCs w:val="24"/>
          <w:lang w:eastAsia="ru-RU"/>
        </w:rPr>
        <w:br/>
        <w:t>У Деда Мороза сбежал из упряжки?</w:t>
      </w:r>
      <w:r w:rsidRPr="003D4FE5">
        <w:rPr>
          <w:rFonts w:ascii="Times New Roman" w:eastAsia="Times New Roman" w:hAnsi="Times New Roman" w:cs="Times New Roman"/>
          <w:sz w:val="24"/>
          <w:szCs w:val="24"/>
          <w:lang w:eastAsia="ru-RU"/>
        </w:rPr>
        <w:br/>
        <w:t>Сейчас отомрет и исчезнет в овражке.</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Новогодние шары</w:t>
      </w:r>
      <w:r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Наряжали ёлку с сыном.</w:t>
      </w:r>
      <w:r w:rsidRPr="003D4FE5">
        <w:rPr>
          <w:rFonts w:ascii="Times New Roman" w:eastAsia="Times New Roman" w:hAnsi="Times New Roman" w:cs="Times New Roman"/>
          <w:sz w:val="24"/>
          <w:szCs w:val="24"/>
          <w:lang w:eastAsia="ru-RU"/>
        </w:rPr>
        <w:br/>
        <w:t>Поэтапно из коробки,</w:t>
      </w:r>
      <w:r w:rsidRPr="003D4FE5">
        <w:rPr>
          <w:rFonts w:ascii="Times New Roman" w:eastAsia="Times New Roman" w:hAnsi="Times New Roman" w:cs="Times New Roman"/>
          <w:sz w:val="24"/>
          <w:szCs w:val="24"/>
          <w:lang w:eastAsia="ru-RU"/>
        </w:rPr>
        <w:br/>
        <w:t>Убирая паутину,</w:t>
      </w:r>
      <w:r w:rsidRPr="003D4FE5">
        <w:rPr>
          <w:rFonts w:ascii="Times New Roman" w:eastAsia="Times New Roman" w:hAnsi="Times New Roman" w:cs="Times New Roman"/>
          <w:sz w:val="24"/>
          <w:szCs w:val="24"/>
          <w:lang w:eastAsia="ru-RU"/>
        </w:rPr>
        <w:br/>
        <w:t>Доставали свечи, скобки.</w:t>
      </w:r>
      <w:r w:rsidRPr="003D4FE5">
        <w:rPr>
          <w:rFonts w:ascii="Times New Roman" w:eastAsia="Times New Roman" w:hAnsi="Times New Roman" w:cs="Times New Roman"/>
          <w:sz w:val="24"/>
          <w:szCs w:val="24"/>
          <w:lang w:eastAsia="ru-RU"/>
        </w:rPr>
        <w:br/>
        <w:t>«Вот смотри, на шаре заяц.</w:t>
      </w:r>
      <w:r w:rsidRPr="003D4FE5">
        <w:rPr>
          <w:rFonts w:ascii="Times New Roman" w:eastAsia="Times New Roman" w:hAnsi="Times New Roman" w:cs="Times New Roman"/>
          <w:sz w:val="24"/>
          <w:szCs w:val="24"/>
          <w:lang w:eastAsia="ru-RU"/>
        </w:rPr>
        <w:br/>
        <w:t>И конфета из пластмассы.</w:t>
      </w:r>
      <w:r w:rsidRPr="003D4FE5">
        <w:rPr>
          <w:rFonts w:ascii="Times New Roman" w:eastAsia="Times New Roman" w:hAnsi="Times New Roman" w:cs="Times New Roman"/>
          <w:sz w:val="24"/>
          <w:szCs w:val="24"/>
          <w:lang w:eastAsia="ru-RU"/>
        </w:rPr>
        <w:br/>
        <w:t>Вот с усами мексиканец.</w:t>
      </w:r>
      <w:r w:rsidRPr="003D4FE5">
        <w:rPr>
          <w:rFonts w:ascii="Times New Roman" w:eastAsia="Times New Roman" w:hAnsi="Times New Roman" w:cs="Times New Roman"/>
          <w:sz w:val="24"/>
          <w:szCs w:val="24"/>
          <w:lang w:eastAsia="ru-RU"/>
        </w:rPr>
        <w:br/>
        <w:t>И ещё гирлянд запасы!»</w:t>
      </w:r>
      <w:r w:rsidRPr="003D4FE5">
        <w:rPr>
          <w:rFonts w:ascii="Times New Roman" w:eastAsia="Times New Roman" w:hAnsi="Times New Roman" w:cs="Times New Roman"/>
          <w:sz w:val="24"/>
          <w:szCs w:val="24"/>
          <w:lang w:eastAsia="ru-RU"/>
        </w:rPr>
        <w:br/>
        <w:t>Завершив ночной порою,</w:t>
      </w:r>
      <w:r w:rsidRPr="003D4FE5">
        <w:rPr>
          <w:rFonts w:ascii="Times New Roman" w:eastAsia="Times New Roman" w:hAnsi="Times New Roman" w:cs="Times New Roman"/>
          <w:sz w:val="24"/>
          <w:szCs w:val="24"/>
          <w:lang w:eastAsia="ru-RU"/>
        </w:rPr>
        <w:br/>
        <w:t>Сын с волненьем восклицает:</w:t>
      </w:r>
      <w:r w:rsidRPr="003D4FE5">
        <w:rPr>
          <w:rFonts w:ascii="Times New Roman" w:eastAsia="Times New Roman" w:hAnsi="Times New Roman" w:cs="Times New Roman"/>
          <w:sz w:val="24"/>
          <w:szCs w:val="24"/>
          <w:lang w:eastAsia="ru-RU"/>
        </w:rPr>
        <w:br/>
        <w:t>«Мама! В шаре мы с тобою!</w:t>
      </w:r>
      <w:r w:rsidRPr="003D4FE5">
        <w:rPr>
          <w:rFonts w:ascii="Times New Roman" w:eastAsia="Times New Roman" w:hAnsi="Times New Roman" w:cs="Times New Roman"/>
          <w:sz w:val="24"/>
          <w:szCs w:val="24"/>
          <w:lang w:eastAsia="ru-RU"/>
        </w:rPr>
        <w:br/>
        <w:t>Огонёк внутри мерцает!»</w:t>
      </w:r>
      <w:r w:rsidRPr="003D4FE5">
        <w:rPr>
          <w:rFonts w:ascii="Times New Roman" w:eastAsia="Times New Roman" w:hAnsi="Times New Roman" w:cs="Times New Roman"/>
          <w:sz w:val="24"/>
          <w:szCs w:val="24"/>
          <w:lang w:eastAsia="ru-RU"/>
        </w:rPr>
        <w:br/>
        <w:t>… В детстве слушая пластинки,</w:t>
      </w:r>
      <w:r w:rsidRPr="003D4FE5">
        <w:rPr>
          <w:rFonts w:ascii="Times New Roman" w:eastAsia="Times New Roman" w:hAnsi="Times New Roman" w:cs="Times New Roman"/>
          <w:sz w:val="24"/>
          <w:szCs w:val="24"/>
          <w:lang w:eastAsia="ru-RU"/>
        </w:rPr>
        <w:br/>
        <w:t>Мы впервые убедились,</w:t>
      </w:r>
      <w:r w:rsidRPr="003D4FE5">
        <w:rPr>
          <w:rFonts w:ascii="Times New Roman" w:eastAsia="Times New Roman" w:hAnsi="Times New Roman" w:cs="Times New Roman"/>
          <w:sz w:val="24"/>
          <w:szCs w:val="24"/>
          <w:lang w:eastAsia="ru-RU"/>
        </w:rPr>
        <w:br/>
        <w:t>Что в шарах живут смешинки,</w:t>
      </w:r>
      <w:r w:rsidRPr="003D4FE5">
        <w:rPr>
          <w:rFonts w:ascii="Times New Roman" w:eastAsia="Times New Roman" w:hAnsi="Times New Roman" w:cs="Times New Roman"/>
          <w:sz w:val="24"/>
          <w:szCs w:val="24"/>
          <w:lang w:eastAsia="ru-RU"/>
        </w:rPr>
        <w:br/>
        <w:t>Что в снежинки превратились.</w:t>
      </w:r>
    </w:p>
    <w:p w:rsidR="002037E6"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B17CE6" w:rsidRDefault="00B17C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B17CE6" w:rsidRPr="003D4FE5" w:rsidRDefault="00B17C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Серпантин</w:t>
      </w:r>
      <w:r w:rsidRPr="003D4FE5">
        <w:rPr>
          <w:rFonts w:ascii="Times New Roman" w:eastAsia="Times New Roman" w:hAnsi="Times New Roman" w:cs="Times New Roman"/>
          <w:sz w:val="24"/>
          <w:szCs w:val="24"/>
          <w:lang w:eastAsia="ru-RU"/>
        </w:rPr>
        <w:br/>
        <w:t>Вьются кудри серпантина</w:t>
      </w:r>
      <w:r w:rsidRPr="003D4FE5">
        <w:rPr>
          <w:rFonts w:ascii="Times New Roman" w:eastAsia="Times New Roman" w:hAnsi="Times New Roman" w:cs="Times New Roman"/>
          <w:sz w:val="24"/>
          <w:szCs w:val="24"/>
          <w:lang w:eastAsia="ru-RU"/>
        </w:rPr>
        <w:br/>
        <w:t>Вниз по елкиным ветвям,</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Вьются по полу гостиной,</w:t>
      </w:r>
      <w:r w:rsidRPr="003D4FE5">
        <w:rPr>
          <w:rFonts w:ascii="Times New Roman" w:eastAsia="Times New Roman" w:hAnsi="Times New Roman" w:cs="Times New Roman"/>
          <w:sz w:val="24"/>
          <w:szCs w:val="24"/>
          <w:lang w:eastAsia="ru-RU"/>
        </w:rPr>
        <w:br/>
        <w:t>В коридор ползут к дверям,</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На крыльцо из коридора,</w:t>
      </w:r>
      <w:r w:rsidRPr="003D4FE5">
        <w:rPr>
          <w:rFonts w:ascii="Times New Roman" w:eastAsia="Times New Roman" w:hAnsi="Times New Roman" w:cs="Times New Roman"/>
          <w:sz w:val="24"/>
          <w:szCs w:val="24"/>
          <w:lang w:eastAsia="ru-RU"/>
        </w:rPr>
        <w:br/>
        <w:t>За калитку от крыльца</w:t>
      </w:r>
      <w:r w:rsidRPr="003D4FE5">
        <w:rPr>
          <w:rFonts w:ascii="Times New Roman" w:eastAsia="Times New Roman" w:hAnsi="Times New Roman" w:cs="Times New Roman"/>
          <w:sz w:val="24"/>
          <w:szCs w:val="24"/>
          <w:lang w:eastAsia="ru-RU"/>
        </w:rPr>
        <w:br/>
        <w:t>По тропинке вдоль забора</w:t>
      </w:r>
      <w:r w:rsidRPr="003D4FE5">
        <w:rPr>
          <w:rFonts w:ascii="Times New Roman" w:eastAsia="Times New Roman" w:hAnsi="Times New Roman" w:cs="Times New Roman"/>
          <w:sz w:val="24"/>
          <w:szCs w:val="24"/>
          <w:lang w:eastAsia="ru-RU"/>
        </w:rPr>
        <w:br/>
        <w:t>Волочатся без конца.</w:t>
      </w:r>
    </w:p>
    <w:p w:rsidR="00B17CE6"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Вьются полем и лесами…</w:t>
      </w:r>
      <w:r w:rsidRPr="003D4FE5">
        <w:rPr>
          <w:rFonts w:ascii="Times New Roman" w:eastAsia="Times New Roman" w:hAnsi="Times New Roman" w:cs="Times New Roman"/>
          <w:sz w:val="24"/>
          <w:szCs w:val="24"/>
          <w:lang w:eastAsia="ru-RU"/>
        </w:rPr>
        <w:br/>
        <w:t>И стоит в квартире ель</w:t>
      </w:r>
      <w:r w:rsidRPr="003D4FE5">
        <w:rPr>
          <w:rFonts w:ascii="Times New Roman" w:eastAsia="Times New Roman" w:hAnsi="Times New Roman" w:cs="Times New Roman"/>
          <w:sz w:val="24"/>
          <w:szCs w:val="24"/>
          <w:lang w:eastAsia="ru-RU"/>
        </w:rPr>
        <w:br/>
        <w:t>С завитыми волосами,</w:t>
      </w:r>
      <w:r w:rsidRPr="003D4FE5">
        <w:rPr>
          <w:rFonts w:ascii="Times New Roman" w:eastAsia="Times New Roman" w:hAnsi="Times New Roman" w:cs="Times New Roman"/>
          <w:sz w:val="24"/>
          <w:szCs w:val="24"/>
          <w:lang w:eastAsia="ru-RU"/>
        </w:rPr>
        <w:br/>
        <w:t>Как принцесса Рапунцель!</w:t>
      </w:r>
    </w:p>
    <w:p w:rsidR="002037E6" w:rsidRPr="003D4FE5" w:rsidRDefault="002037E6" w:rsidP="00B17CE6">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2037E6" w:rsidRPr="003D4FE5" w:rsidRDefault="002037E6" w:rsidP="00B17CE6">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Старые ёлочные игрушки</w:t>
      </w:r>
      <w:r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Ну, вот, достала самолётик.</w:t>
      </w:r>
      <w:r w:rsidRPr="003D4FE5">
        <w:rPr>
          <w:rFonts w:ascii="Times New Roman" w:eastAsia="Times New Roman" w:hAnsi="Times New Roman" w:cs="Times New Roman"/>
          <w:sz w:val="24"/>
          <w:szCs w:val="24"/>
          <w:lang w:eastAsia="ru-RU"/>
        </w:rPr>
        <w:br/>
        <w:t>Он весь из бусинок! На взлёте</w:t>
      </w:r>
      <w:r w:rsidRPr="003D4FE5">
        <w:rPr>
          <w:rFonts w:ascii="Times New Roman" w:eastAsia="Times New Roman" w:hAnsi="Times New Roman" w:cs="Times New Roman"/>
          <w:sz w:val="24"/>
          <w:szCs w:val="24"/>
          <w:lang w:eastAsia="ru-RU"/>
        </w:rPr>
        <w:br/>
        <w:t>Расправил крылышки свои –</w:t>
      </w:r>
      <w:r w:rsidRPr="003D4FE5">
        <w:rPr>
          <w:rFonts w:ascii="Times New Roman" w:eastAsia="Times New Roman" w:hAnsi="Times New Roman" w:cs="Times New Roman"/>
          <w:sz w:val="24"/>
          <w:szCs w:val="24"/>
          <w:lang w:eastAsia="ru-RU"/>
        </w:rPr>
        <w:br/>
        <w:t>Готов лететь на край земли!</w:t>
      </w:r>
      <w:r w:rsidRPr="003D4FE5">
        <w:rPr>
          <w:rFonts w:ascii="Times New Roman" w:eastAsia="Times New Roman" w:hAnsi="Times New Roman" w:cs="Times New Roman"/>
          <w:sz w:val="24"/>
          <w:szCs w:val="24"/>
          <w:lang w:eastAsia="ru-RU"/>
        </w:rPr>
        <w:br/>
        <w:t>А вот завёрнутые в ватку,</w:t>
      </w:r>
      <w:r w:rsidRPr="003D4FE5">
        <w:rPr>
          <w:rFonts w:ascii="Times New Roman" w:eastAsia="Times New Roman" w:hAnsi="Times New Roman" w:cs="Times New Roman"/>
          <w:sz w:val="24"/>
          <w:szCs w:val="24"/>
          <w:lang w:eastAsia="ru-RU"/>
        </w:rPr>
        <w:br/>
        <w:t>Разложенные по порядку</w:t>
      </w:r>
      <w:r w:rsidRPr="003D4FE5">
        <w:rPr>
          <w:rFonts w:ascii="Times New Roman" w:eastAsia="Times New Roman" w:hAnsi="Times New Roman" w:cs="Times New Roman"/>
          <w:sz w:val="24"/>
          <w:szCs w:val="24"/>
          <w:lang w:eastAsia="ru-RU"/>
        </w:rPr>
        <w:br/>
        <w:t>Шары! Их целый здесь набор!</w:t>
      </w:r>
      <w:r w:rsidRPr="003D4FE5">
        <w:rPr>
          <w:rFonts w:ascii="Times New Roman" w:eastAsia="Times New Roman" w:hAnsi="Times New Roman" w:cs="Times New Roman"/>
          <w:sz w:val="24"/>
          <w:szCs w:val="24"/>
          <w:lang w:eastAsia="ru-RU"/>
        </w:rPr>
        <w:br/>
        <w:t>ЦветА и блеск ласкают взор.</w:t>
      </w:r>
      <w:r w:rsidRPr="003D4FE5">
        <w:rPr>
          <w:rFonts w:ascii="Times New Roman" w:eastAsia="Times New Roman" w:hAnsi="Times New Roman" w:cs="Times New Roman"/>
          <w:sz w:val="24"/>
          <w:szCs w:val="24"/>
          <w:lang w:eastAsia="ru-RU"/>
        </w:rPr>
        <w:br/>
        <w:t>А бусы! – Просто загляденье! –</w:t>
      </w:r>
      <w:r w:rsidRPr="003D4FE5">
        <w:rPr>
          <w:rFonts w:ascii="Times New Roman" w:eastAsia="Times New Roman" w:hAnsi="Times New Roman" w:cs="Times New Roman"/>
          <w:sz w:val="24"/>
          <w:szCs w:val="24"/>
          <w:lang w:eastAsia="ru-RU"/>
        </w:rPr>
        <w:br/>
        <w:t>Подарок мне на день рожденья.</w:t>
      </w:r>
      <w:r w:rsidRPr="003D4FE5">
        <w:rPr>
          <w:rFonts w:ascii="Times New Roman" w:eastAsia="Times New Roman" w:hAnsi="Times New Roman" w:cs="Times New Roman"/>
          <w:sz w:val="24"/>
          <w:szCs w:val="24"/>
          <w:lang w:eastAsia="ru-RU"/>
        </w:rPr>
        <w:br/>
        <w:t>(Исполнилось тогда семь лет. –</w:t>
      </w:r>
      <w:r w:rsidRPr="003D4FE5">
        <w:rPr>
          <w:rFonts w:ascii="Times New Roman" w:eastAsia="Times New Roman" w:hAnsi="Times New Roman" w:cs="Times New Roman"/>
          <w:sz w:val="24"/>
          <w:szCs w:val="24"/>
          <w:lang w:eastAsia="ru-RU"/>
        </w:rPr>
        <w:br/>
        <w:t>Как было далеко до бед!…)</w:t>
      </w:r>
      <w:r w:rsidRPr="003D4FE5">
        <w:rPr>
          <w:rFonts w:ascii="Times New Roman" w:eastAsia="Times New Roman" w:hAnsi="Times New Roman" w:cs="Times New Roman"/>
          <w:sz w:val="24"/>
          <w:szCs w:val="24"/>
          <w:lang w:eastAsia="ru-RU"/>
        </w:rPr>
        <w:br/>
        <w:t>А здесь – картонные фигурки:</w:t>
      </w:r>
      <w:r w:rsidRPr="003D4FE5">
        <w:rPr>
          <w:rFonts w:ascii="Times New Roman" w:eastAsia="Times New Roman" w:hAnsi="Times New Roman" w:cs="Times New Roman"/>
          <w:sz w:val="24"/>
          <w:szCs w:val="24"/>
          <w:lang w:eastAsia="ru-RU"/>
        </w:rPr>
        <w:br/>
        <w:t>Слонята, зайчики, Снегурки.</w:t>
      </w:r>
      <w:r w:rsidRPr="003D4FE5">
        <w:rPr>
          <w:rFonts w:ascii="Times New Roman" w:eastAsia="Times New Roman" w:hAnsi="Times New Roman" w:cs="Times New Roman"/>
          <w:sz w:val="24"/>
          <w:szCs w:val="24"/>
          <w:lang w:eastAsia="ru-RU"/>
        </w:rPr>
        <w:br/>
        <w:t>Покрыты бронзой, серебром…</w:t>
      </w:r>
      <w:r w:rsidRPr="003D4FE5">
        <w:rPr>
          <w:rFonts w:ascii="Times New Roman" w:eastAsia="Times New Roman" w:hAnsi="Times New Roman" w:cs="Times New Roman"/>
          <w:sz w:val="24"/>
          <w:szCs w:val="24"/>
          <w:lang w:eastAsia="ru-RU"/>
        </w:rPr>
        <w:br/>
        <w:t>На Ёлке их зелёный дом!</w:t>
      </w:r>
      <w:r w:rsidRPr="003D4FE5">
        <w:rPr>
          <w:rFonts w:ascii="Times New Roman" w:eastAsia="Times New Roman" w:hAnsi="Times New Roman" w:cs="Times New Roman"/>
          <w:sz w:val="24"/>
          <w:szCs w:val="24"/>
          <w:lang w:eastAsia="ru-RU"/>
        </w:rPr>
        <w:br/>
        <w:t>Вот домик – жёлтый свет в окошке…</w:t>
      </w:r>
      <w:r w:rsidRPr="003D4FE5">
        <w:rPr>
          <w:rFonts w:ascii="Times New Roman" w:eastAsia="Times New Roman" w:hAnsi="Times New Roman" w:cs="Times New Roman"/>
          <w:sz w:val="24"/>
          <w:szCs w:val="24"/>
          <w:lang w:eastAsia="ru-RU"/>
        </w:rPr>
        <w:br/>
        <w:t>Всегда пугал меня немножко</w:t>
      </w:r>
      <w:r w:rsidRPr="003D4FE5">
        <w:rPr>
          <w:rFonts w:ascii="Times New Roman" w:eastAsia="Times New Roman" w:hAnsi="Times New Roman" w:cs="Times New Roman"/>
          <w:sz w:val="24"/>
          <w:szCs w:val="24"/>
          <w:lang w:eastAsia="ru-RU"/>
        </w:rPr>
        <w:br/>
        <w:t>От неизвестности, кто в нём? –</w:t>
      </w:r>
      <w:r w:rsidRPr="003D4FE5">
        <w:rPr>
          <w:rFonts w:ascii="Times New Roman" w:eastAsia="Times New Roman" w:hAnsi="Times New Roman" w:cs="Times New Roman"/>
          <w:sz w:val="24"/>
          <w:szCs w:val="24"/>
          <w:lang w:eastAsia="ru-RU"/>
        </w:rPr>
        <w:br/>
        <w:t>Злой леший или добрый гном?</w:t>
      </w:r>
      <w:r w:rsidRPr="003D4FE5">
        <w:rPr>
          <w:rFonts w:ascii="Times New Roman" w:eastAsia="Times New Roman" w:hAnsi="Times New Roman" w:cs="Times New Roman"/>
          <w:sz w:val="24"/>
          <w:szCs w:val="24"/>
          <w:lang w:eastAsia="ru-RU"/>
        </w:rPr>
        <w:br/>
        <w:t>А вот и ватный Дед Мороз –</w:t>
      </w:r>
      <w:r w:rsidRPr="003D4FE5">
        <w:rPr>
          <w:rFonts w:ascii="Times New Roman" w:eastAsia="Times New Roman" w:hAnsi="Times New Roman" w:cs="Times New Roman"/>
          <w:sz w:val="24"/>
          <w:szCs w:val="24"/>
          <w:lang w:eastAsia="ru-RU"/>
        </w:rPr>
        <w:br/>
        <w:t>Игрушек всех апофеоз!</w:t>
      </w:r>
      <w:r w:rsidRPr="003D4FE5">
        <w:rPr>
          <w:rFonts w:ascii="Times New Roman" w:eastAsia="Times New Roman" w:hAnsi="Times New Roman" w:cs="Times New Roman"/>
          <w:sz w:val="24"/>
          <w:szCs w:val="24"/>
          <w:lang w:eastAsia="ru-RU"/>
        </w:rPr>
        <w:br/>
        <w:t>Теперь вам не найти такого –</w:t>
      </w:r>
      <w:r w:rsidRPr="003D4FE5">
        <w:rPr>
          <w:rFonts w:ascii="Times New Roman" w:eastAsia="Times New Roman" w:hAnsi="Times New Roman" w:cs="Times New Roman"/>
          <w:sz w:val="24"/>
          <w:szCs w:val="24"/>
          <w:lang w:eastAsia="ru-RU"/>
        </w:rPr>
        <w:br/>
        <w:t>С мешком и посохом, «живого»!</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Сосулька</w:t>
      </w:r>
      <w:r w:rsidRPr="003D4FE5">
        <w:rPr>
          <w:rFonts w:ascii="Times New Roman" w:eastAsia="Times New Roman" w:hAnsi="Times New Roman" w:cs="Times New Roman"/>
          <w:b/>
          <w:sz w:val="24"/>
          <w:szCs w:val="24"/>
          <w:lang w:eastAsia="ru-RU"/>
        </w:rPr>
        <w:t> </w:t>
      </w:r>
      <w:r w:rsidR="00D05E9D">
        <w:rPr>
          <w:rFonts w:ascii="Times New Roman" w:eastAsia="Times New Roman" w:hAnsi="Times New Roman" w:cs="Times New Roman"/>
          <w:sz w:val="24"/>
          <w:szCs w:val="24"/>
          <w:lang w:eastAsia="ru-RU"/>
        </w:rPr>
        <w:br/>
        <w:t xml:space="preserve">Целый день висит сосулька и </w:t>
      </w:r>
      <w:r w:rsidRPr="003D4FE5">
        <w:rPr>
          <w:rFonts w:ascii="Times New Roman" w:eastAsia="Times New Roman" w:hAnsi="Times New Roman" w:cs="Times New Roman"/>
          <w:sz w:val="24"/>
          <w:szCs w:val="24"/>
          <w:lang w:eastAsia="ru-RU"/>
        </w:rPr>
        <w:t xml:space="preserve"> не тает от т</w:t>
      </w:r>
      <w:r w:rsidR="00D05E9D">
        <w:rPr>
          <w:rFonts w:ascii="Times New Roman" w:eastAsia="Times New Roman" w:hAnsi="Times New Roman" w:cs="Times New Roman"/>
          <w:sz w:val="24"/>
          <w:szCs w:val="24"/>
          <w:lang w:eastAsia="ru-RU"/>
        </w:rPr>
        <w:t>епла,</w:t>
      </w:r>
      <w:r w:rsidR="00D05E9D">
        <w:rPr>
          <w:rFonts w:ascii="Times New Roman" w:eastAsia="Times New Roman" w:hAnsi="Times New Roman" w:cs="Times New Roman"/>
          <w:sz w:val="24"/>
          <w:szCs w:val="24"/>
          <w:lang w:eastAsia="ru-RU"/>
        </w:rPr>
        <w:br/>
        <w:t>Ей бы лужицу набулькать, н</w:t>
      </w:r>
      <w:r w:rsidRPr="003D4FE5">
        <w:rPr>
          <w:rFonts w:ascii="Times New Roman" w:eastAsia="Times New Roman" w:hAnsi="Times New Roman" w:cs="Times New Roman"/>
          <w:sz w:val="24"/>
          <w:szCs w:val="24"/>
          <w:lang w:eastAsia="ru-RU"/>
        </w:rPr>
        <w:t>о она ведь из стекла!</w:t>
      </w:r>
      <w:r w:rsidRPr="003D4FE5">
        <w:rPr>
          <w:rFonts w:ascii="Times New Roman" w:eastAsia="Times New Roman" w:hAnsi="Times New Roman" w:cs="Times New Roman"/>
          <w:sz w:val="24"/>
          <w:szCs w:val="24"/>
          <w:lang w:eastAsia="ru-RU"/>
        </w:rPr>
        <w:br/>
        <w:t>Не умеет, как сестренки</w:t>
      </w:r>
      <w:r w:rsidRPr="003D4FE5">
        <w:rPr>
          <w:rFonts w:ascii="Times New Roman" w:eastAsia="Times New Roman" w:hAnsi="Times New Roman" w:cs="Times New Roman"/>
          <w:sz w:val="24"/>
          <w:szCs w:val="24"/>
          <w:lang w:eastAsia="ru-RU"/>
        </w:rPr>
        <w:br/>
        <w:t>Ледяные за окном,</w:t>
      </w:r>
      <w:r w:rsidRPr="003D4FE5">
        <w:rPr>
          <w:rFonts w:ascii="Times New Roman" w:eastAsia="Times New Roman" w:hAnsi="Times New Roman" w:cs="Times New Roman"/>
          <w:sz w:val="24"/>
          <w:szCs w:val="24"/>
          <w:lang w:eastAsia="ru-RU"/>
        </w:rPr>
        <w:br/>
        <w:t>Голоском хрустально звонким</w:t>
      </w:r>
      <w:r w:rsidRPr="003D4FE5">
        <w:rPr>
          <w:rFonts w:ascii="Times New Roman" w:eastAsia="Times New Roman" w:hAnsi="Times New Roman" w:cs="Times New Roman"/>
          <w:sz w:val="24"/>
          <w:szCs w:val="24"/>
          <w:lang w:eastAsia="ru-RU"/>
        </w:rPr>
        <w:br/>
        <w:t>Петь капели теплым</w:t>
      </w:r>
      <w:r w:rsidR="00D05E9D">
        <w:rPr>
          <w:rFonts w:ascii="Times New Roman" w:eastAsia="Times New Roman" w:hAnsi="Times New Roman" w:cs="Times New Roman"/>
          <w:sz w:val="24"/>
          <w:szCs w:val="24"/>
          <w:lang w:eastAsia="ru-RU"/>
        </w:rPr>
        <w:t xml:space="preserve"> днем.</w:t>
      </w:r>
      <w:r w:rsidR="00D05E9D">
        <w:rPr>
          <w:rFonts w:ascii="Times New Roman" w:eastAsia="Times New Roman" w:hAnsi="Times New Roman" w:cs="Times New Roman"/>
          <w:sz w:val="24"/>
          <w:szCs w:val="24"/>
          <w:lang w:eastAsia="ru-RU"/>
        </w:rPr>
        <w:br/>
        <w:t>Не была ни разу в жизни д</w:t>
      </w:r>
      <w:r w:rsidRPr="003D4FE5">
        <w:rPr>
          <w:rFonts w:ascii="Times New Roman" w:eastAsia="Times New Roman" w:hAnsi="Times New Roman" w:cs="Times New Roman"/>
          <w:sz w:val="24"/>
          <w:szCs w:val="24"/>
          <w:lang w:eastAsia="ru-RU"/>
        </w:rPr>
        <w:t>линным носом снежных баб,</w:t>
      </w:r>
      <w:r w:rsidRPr="003D4FE5">
        <w:rPr>
          <w:rFonts w:ascii="Times New Roman" w:eastAsia="Times New Roman" w:hAnsi="Times New Roman" w:cs="Times New Roman"/>
          <w:sz w:val="24"/>
          <w:szCs w:val="24"/>
          <w:lang w:eastAsia="ru-RU"/>
        </w:rPr>
        <w:br/>
        <w:t>Не висела на карнизе,</w:t>
      </w:r>
      <w:r w:rsidRPr="003D4FE5">
        <w:rPr>
          <w:rFonts w:ascii="Times New Roman" w:eastAsia="Times New Roman" w:hAnsi="Times New Roman" w:cs="Times New Roman"/>
          <w:sz w:val="24"/>
          <w:szCs w:val="24"/>
          <w:lang w:eastAsia="ru-RU"/>
        </w:rPr>
        <w:br/>
        <w:t>Исполняя ноту «кап».</w:t>
      </w:r>
      <w:r w:rsidRPr="003D4FE5">
        <w:rPr>
          <w:rFonts w:ascii="Times New Roman" w:eastAsia="Times New Roman" w:hAnsi="Times New Roman" w:cs="Times New Roman"/>
          <w:sz w:val="24"/>
          <w:szCs w:val="24"/>
          <w:lang w:eastAsia="ru-RU"/>
        </w:rPr>
        <w:br/>
        <w:t>Но подобно хрупким льдинкам,</w:t>
      </w:r>
      <w:r w:rsidRPr="003D4FE5">
        <w:rPr>
          <w:rFonts w:ascii="Times New Roman" w:eastAsia="Times New Roman" w:hAnsi="Times New Roman" w:cs="Times New Roman"/>
          <w:sz w:val="24"/>
          <w:szCs w:val="24"/>
          <w:lang w:eastAsia="ru-RU"/>
        </w:rPr>
        <w:br/>
        <w:t>Если вниз сорвется вдруг –</w:t>
      </w:r>
      <w:r w:rsidRPr="003D4FE5">
        <w:rPr>
          <w:rFonts w:ascii="Times New Roman" w:eastAsia="Times New Roman" w:hAnsi="Times New Roman" w:cs="Times New Roman"/>
          <w:sz w:val="24"/>
          <w:szCs w:val="24"/>
          <w:lang w:eastAsia="ru-RU"/>
        </w:rPr>
        <w:br/>
        <w:t>Топнет об пол с громким «дзыньком»,</w:t>
      </w:r>
      <w:r w:rsidRPr="003D4FE5">
        <w:rPr>
          <w:rFonts w:ascii="Times New Roman" w:eastAsia="Times New Roman" w:hAnsi="Times New Roman" w:cs="Times New Roman"/>
          <w:sz w:val="24"/>
          <w:szCs w:val="24"/>
          <w:lang w:eastAsia="ru-RU"/>
        </w:rPr>
        <w:br/>
        <w:t>Словно Золушкин каблук.</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Фонари-фонарики</w:t>
      </w:r>
      <w:r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Ёлку, ёлку нарядили!</w:t>
      </w:r>
      <w:r w:rsidRPr="003D4FE5">
        <w:rPr>
          <w:rFonts w:ascii="Times New Roman" w:eastAsia="Times New Roman" w:hAnsi="Times New Roman" w:cs="Times New Roman"/>
          <w:sz w:val="24"/>
          <w:szCs w:val="24"/>
          <w:lang w:eastAsia="ru-RU"/>
        </w:rPr>
        <w:br/>
        <w:t>Звёзды, звёзды прицепили!</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Фонари – фонарики,</w:t>
      </w:r>
      <w:r w:rsidRPr="003D4FE5">
        <w:rPr>
          <w:rFonts w:ascii="Times New Roman" w:eastAsia="Times New Roman" w:hAnsi="Times New Roman" w:cs="Times New Roman"/>
          <w:sz w:val="24"/>
          <w:szCs w:val="24"/>
          <w:lang w:eastAsia="ru-RU"/>
        </w:rPr>
        <w:br/>
        <w:t>Бусинки и шарики!</w:t>
      </w:r>
      <w:r w:rsidRPr="003D4FE5">
        <w:rPr>
          <w:rFonts w:ascii="Times New Roman" w:eastAsia="Times New Roman" w:hAnsi="Times New Roman" w:cs="Times New Roman"/>
          <w:sz w:val="24"/>
          <w:szCs w:val="24"/>
          <w:lang w:eastAsia="ru-RU"/>
        </w:rPr>
        <w:br/>
        <w:t>А под ёлкой – Дед Мороз!</w:t>
      </w:r>
      <w:r w:rsidRPr="003D4FE5">
        <w:rPr>
          <w:rFonts w:ascii="Times New Roman" w:eastAsia="Times New Roman" w:hAnsi="Times New Roman" w:cs="Times New Roman"/>
          <w:sz w:val="24"/>
          <w:szCs w:val="24"/>
          <w:lang w:eastAsia="ru-RU"/>
        </w:rPr>
        <w:br/>
        <w:t>У меня к нему вопрос:</w:t>
      </w:r>
      <w:r w:rsidRPr="003D4FE5">
        <w:rPr>
          <w:rFonts w:ascii="Times New Roman" w:eastAsia="Times New Roman" w:hAnsi="Times New Roman" w:cs="Times New Roman"/>
          <w:sz w:val="24"/>
          <w:szCs w:val="24"/>
          <w:lang w:eastAsia="ru-RU"/>
        </w:rPr>
        <w:br/>
        <w:t>Я хорошею была,</w:t>
      </w:r>
      <w:r w:rsidRPr="003D4FE5">
        <w:rPr>
          <w:rFonts w:ascii="Times New Roman" w:eastAsia="Times New Roman" w:hAnsi="Times New Roman" w:cs="Times New Roman"/>
          <w:sz w:val="24"/>
          <w:szCs w:val="24"/>
          <w:lang w:eastAsia="ru-RU"/>
        </w:rPr>
        <w:br/>
        <w:t>Кашу ела, днём спала.</w:t>
      </w:r>
      <w:r w:rsidRPr="003D4FE5">
        <w:rPr>
          <w:rFonts w:ascii="Times New Roman" w:eastAsia="Times New Roman" w:hAnsi="Times New Roman" w:cs="Times New Roman"/>
          <w:sz w:val="24"/>
          <w:szCs w:val="24"/>
          <w:lang w:eastAsia="ru-RU"/>
        </w:rPr>
        <w:br/>
        <w:t xml:space="preserve">Мне за страшные </w:t>
      </w:r>
      <w:r w:rsidR="00D05E9D" w:rsidRPr="003D4FE5">
        <w:rPr>
          <w:rFonts w:ascii="Times New Roman" w:eastAsia="Times New Roman" w:hAnsi="Times New Roman" w:cs="Times New Roman"/>
          <w:sz w:val="24"/>
          <w:szCs w:val="24"/>
          <w:lang w:eastAsia="ru-RU"/>
        </w:rPr>
        <w:t>мученья,</w:t>
      </w:r>
      <w:r w:rsidRPr="003D4FE5">
        <w:rPr>
          <w:rFonts w:ascii="Times New Roman" w:eastAsia="Times New Roman" w:hAnsi="Times New Roman" w:cs="Times New Roman"/>
          <w:sz w:val="24"/>
          <w:szCs w:val="24"/>
          <w:lang w:eastAsia="ru-RU"/>
        </w:rPr>
        <w:br/>
        <w:t>Не подарит ли печенье,</w:t>
      </w:r>
      <w:r w:rsidRPr="003D4FE5">
        <w:rPr>
          <w:rFonts w:ascii="Times New Roman" w:eastAsia="Times New Roman" w:hAnsi="Times New Roman" w:cs="Times New Roman"/>
          <w:sz w:val="24"/>
          <w:szCs w:val="24"/>
          <w:lang w:eastAsia="ru-RU"/>
        </w:rPr>
        <w:br/>
        <w:t xml:space="preserve">«Чупа </w:t>
      </w:r>
      <w:r w:rsidR="00D05E9D" w:rsidRPr="003D4FE5">
        <w:rPr>
          <w:rFonts w:ascii="Times New Roman" w:eastAsia="Times New Roman" w:hAnsi="Times New Roman" w:cs="Times New Roman"/>
          <w:sz w:val="24"/>
          <w:szCs w:val="24"/>
          <w:lang w:eastAsia="ru-RU"/>
        </w:rPr>
        <w:t>– ч</w:t>
      </w:r>
      <w:r w:rsidRPr="003D4FE5">
        <w:rPr>
          <w:rFonts w:ascii="Times New Roman" w:eastAsia="Times New Roman" w:hAnsi="Times New Roman" w:cs="Times New Roman"/>
          <w:sz w:val="24"/>
          <w:szCs w:val="24"/>
          <w:lang w:eastAsia="ru-RU"/>
        </w:rPr>
        <w:t>упс», «Растишку»,</w:t>
      </w:r>
      <w:r w:rsidRPr="003D4FE5">
        <w:rPr>
          <w:rFonts w:ascii="Times New Roman" w:eastAsia="Times New Roman" w:hAnsi="Times New Roman" w:cs="Times New Roman"/>
          <w:sz w:val="24"/>
          <w:szCs w:val="24"/>
          <w:lang w:eastAsia="ru-RU"/>
        </w:rPr>
        <w:br/>
        <w:t>Плюшевого мишку?</w:t>
      </w:r>
      <w:r w:rsidRPr="003D4FE5">
        <w:rPr>
          <w:rFonts w:ascii="Times New Roman" w:eastAsia="Times New Roman" w:hAnsi="Times New Roman" w:cs="Times New Roman"/>
          <w:sz w:val="24"/>
          <w:szCs w:val="24"/>
          <w:lang w:eastAsia="ru-RU"/>
        </w:rPr>
        <w:br/>
        <w:t>А ещё мне так нужны</w:t>
      </w:r>
      <w:r w:rsidRPr="003D4FE5">
        <w:rPr>
          <w:rFonts w:ascii="Times New Roman" w:eastAsia="Times New Roman" w:hAnsi="Times New Roman" w:cs="Times New Roman"/>
          <w:sz w:val="24"/>
          <w:szCs w:val="24"/>
          <w:lang w:eastAsia="ru-RU"/>
        </w:rPr>
        <w:br/>
        <w:t>С яркой вышивкой штаны,</w:t>
      </w:r>
      <w:r w:rsidRPr="003D4FE5">
        <w:rPr>
          <w:rFonts w:ascii="Times New Roman" w:eastAsia="Times New Roman" w:hAnsi="Times New Roman" w:cs="Times New Roman"/>
          <w:sz w:val="24"/>
          <w:szCs w:val="24"/>
          <w:lang w:eastAsia="ru-RU"/>
        </w:rPr>
        <w:br/>
        <w:t>Как у Машки Антонюк,</w:t>
      </w:r>
      <w:r w:rsidRPr="003D4FE5">
        <w:rPr>
          <w:rFonts w:ascii="Times New Roman" w:eastAsia="Times New Roman" w:hAnsi="Times New Roman" w:cs="Times New Roman"/>
          <w:sz w:val="24"/>
          <w:szCs w:val="24"/>
          <w:lang w:eastAsia="ru-RU"/>
        </w:rPr>
        <w:br/>
        <w:t>И взаправдашний утюг,</w:t>
      </w:r>
      <w:r w:rsidRPr="003D4FE5">
        <w:rPr>
          <w:rFonts w:ascii="Times New Roman" w:eastAsia="Times New Roman" w:hAnsi="Times New Roman" w:cs="Times New Roman"/>
          <w:sz w:val="24"/>
          <w:szCs w:val="24"/>
          <w:lang w:eastAsia="ru-RU"/>
        </w:rPr>
        <w:br/>
        <w:t>Чтобы куклам платья гладить,</w:t>
      </w:r>
      <w:r w:rsidRPr="003D4FE5">
        <w:rPr>
          <w:rFonts w:ascii="Times New Roman" w:eastAsia="Times New Roman" w:hAnsi="Times New Roman" w:cs="Times New Roman"/>
          <w:sz w:val="24"/>
          <w:szCs w:val="24"/>
          <w:lang w:eastAsia="ru-RU"/>
        </w:rPr>
        <w:br/>
        <w:t>И помада – рот помадить,</w:t>
      </w:r>
      <w:r w:rsidRPr="003D4FE5">
        <w:rPr>
          <w:rFonts w:ascii="Times New Roman" w:eastAsia="Times New Roman" w:hAnsi="Times New Roman" w:cs="Times New Roman"/>
          <w:sz w:val="24"/>
          <w:szCs w:val="24"/>
          <w:lang w:eastAsia="ru-RU"/>
        </w:rPr>
        <w:br/>
        <w:t>Комната своя в квартире,</w:t>
      </w:r>
      <w:r w:rsidRPr="003D4FE5">
        <w:rPr>
          <w:rFonts w:ascii="Times New Roman" w:eastAsia="Times New Roman" w:hAnsi="Times New Roman" w:cs="Times New Roman"/>
          <w:sz w:val="24"/>
          <w:szCs w:val="24"/>
          <w:lang w:eastAsia="ru-RU"/>
        </w:rPr>
        <w:br/>
        <w:t>Мир и дружба во всём мире …</w:t>
      </w:r>
      <w:r w:rsidRPr="003D4FE5">
        <w:rPr>
          <w:rFonts w:ascii="Times New Roman" w:eastAsia="Times New Roman" w:hAnsi="Times New Roman" w:cs="Times New Roman"/>
          <w:sz w:val="24"/>
          <w:szCs w:val="24"/>
          <w:lang w:eastAsia="ru-RU"/>
        </w:rPr>
        <w:br/>
        <w:t>Но молчит стеклянный дед,</w:t>
      </w:r>
      <w:r w:rsidRPr="003D4FE5">
        <w:rPr>
          <w:rFonts w:ascii="Times New Roman" w:eastAsia="Times New Roman" w:hAnsi="Times New Roman" w:cs="Times New Roman"/>
          <w:sz w:val="24"/>
          <w:szCs w:val="24"/>
          <w:lang w:eastAsia="ru-RU"/>
        </w:rPr>
        <w:br/>
        <w:t>Значит, нет …</w:t>
      </w:r>
      <w:r w:rsidRPr="003D4FE5">
        <w:rPr>
          <w:rFonts w:ascii="Times New Roman" w:eastAsia="Times New Roman" w:hAnsi="Times New Roman" w:cs="Times New Roman"/>
          <w:sz w:val="24"/>
          <w:szCs w:val="24"/>
          <w:lang w:eastAsia="ru-RU"/>
        </w:rPr>
        <w:br/>
        <w:t>Машка, та, в фате хрустящей</w:t>
      </w:r>
      <w:r w:rsidRPr="003D4FE5">
        <w:rPr>
          <w:rFonts w:ascii="Times New Roman" w:eastAsia="Times New Roman" w:hAnsi="Times New Roman" w:cs="Times New Roman"/>
          <w:sz w:val="24"/>
          <w:szCs w:val="24"/>
          <w:lang w:eastAsia="ru-RU"/>
        </w:rPr>
        <w:br/>
        <w:t>Говорит, ты – настоящий,</w:t>
      </w:r>
      <w:r w:rsidRPr="003D4FE5">
        <w:rPr>
          <w:rFonts w:ascii="Times New Roman" w:eastAsia="Times New Roman" w:hAnsi="Times New Roman" w:cs="Times New Roman"/>
          <w:sz w:val="24"/>
          <w:szCs w:val="24"/>
          <w:lang w:eastAsia="ru-RU"/>
        </w:rPr>
        <w:br/>
        <w:t>Подарил ей кисти, краски …</w:t>
      </w:r>
      <w:r w:rsidRPr="003D4FE5">
        <w:rPr>
          <w:rFonts w:ascii="Times New Roman" w:eastAsia="Times New Roman" w:hAnsi="Times New Roman" w:cs="Times New Roman"/>
          <w:sz w:val="24"/>
          <w:szCs w:val="24"/>
          <w:lang w:eastAsia="ru-RU"/>
        </w:rPr>
        <w:br/>
        <w:t>Вот и верьте, дети, в сказки.</w:t>
      </w:r>
      <w:r w:rsidRPr="003D4FE5">
        <w:rPr>
          <w:rFonts w:ascii="Times New Roman" w:eastAsia="Times New Roman" w:hAnsi="Times New Roman" w:cs="Times New Roman"/>
          <w:sz w:val="24"/>
          <w:szCs w:val="24"/>
          <w:lang w:eastAsia="ru-RU"/>
        </w:rPr>
        <w:br/>
        <w:t>Фонари – фонарики,</w:t>
      </w:r>
      <w:r w:rsidRPr="003D4FE5">
        <w:rPr>
          <w:rFonts w:ascii="Times New Roman" w:eastAsia="Times New Roman" w:hAnsi="Times New Roman" w:cs="Times New Roman"/>
          <w:sz w:val="24"/>
          <w:szCs w:val="24"/>
          <w:lang w:eastAsia="ru-RU"/>
        </w:rPr>
        <w:br/>
        <w:t>Бусинки и шарики …</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Cs/>
          <w:sz w:val="24"/>
          <w:szCs w:val="24"/>
          <w:lang w:eastAsia="ru-RU"/>
        </w:rPr>
        <w:t>Чашка с блюдцем</w:t>
      </w:r>
      <w:r w:rsidRPr="003D4FE5">
        <w:rPr>
          <w:rFonts w:ascii="Times New Roman" w:eastAsia="Times New Roman" w:hAnsi="Times New Roman" w:cs="Times New Roman"/>
          <w:sz w:val="24"/>
          <w:szCs w:val="24"/>
          <w:lang w:eastAsia="ru-RU"/>
        </w:rPr>
        <w:br/>
        <w:t>Наша елка – симпатяшка!</w:t>
      </w:r>
      <w:r w:rsidRPr="003D4FE5">
        <w:rPr>
          <w:rFonts w:ascii="Times New Roman" w:eastAsia="Times New Roman" w:hAnsi="Times New Roman" w:cs="Times New Roman"/>
          <w:sz w:val="24"/>
          <w:szCs w:val="24"/>
          <w:lang w:eastAsia="ru-RU"/>
        </w:rPr>
        <w:br/>
        <w:t>Миллион чудес на ней!</w:t>
      </w:r>
      <w:r w:rsidRPr="003D4FE5">
        <w:rPr>
          <w:rFonts w:ascii="Times New Roman" w:eastAsia="Times New Roman" w:hAnsi="Times New Roman" w:cs="Times New Roman"/>
          <w:sz w:val="24"/>
          <w:szCs w:val="24"/>
          <w:lang w:eastAsia="ru-RU"/>
        </w:rPr>
        <w:br/>
        <w:t>Вот, к примеру, с блюдцем чашка</w:t>
      </w:r>
      <w:r w:rsidRPr="003D4FE5">
        <w:rPr>
          <w:rFonts w:ascii="Times New Roman" w:eastAsia="Times New Roman" w:hAnsi="Times New Roman" w:cs="Times New Roman"/>
          <w:sz w:val="24"/>
          <w:szCs w:val="24"/>
          <w:lang w:eastAsia="ru-RU"/>
        </w:rPr>
        <w:br/>
        <w:t>Посреди цветных огней.</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Не слетает чашка с блюдца,</w:t>
      </w:r>
      <w:r w:rsidRPr="003D4FE5">
        <w:rPr>
          <w:rFonts w:ascii="Times New Roman" w:eastAsia="Times New Roman" w:hAnsi="Times New Roman" w:cs="Times New Roman"/>
          <w:sz w:val="24"/>
          <w:szCs w:val="24"/>
          <w:lang w:eastAsia="ru-RU"/>
        </w:rPr>
        <w:br/>
        <w:t>Как его ни поверни.</w:t>
      </w:r>
      <w:r w:rsidRPr="003D4FE5">
        <w:rPr>
          <w:rFonts w:ascii="Times New Roman" w:eastAsia="Times New Roman" w:hAnsi="Times New Roman" w:cs="Times New Roman"/>
          <w:sz w:val="24"/>
          <w:szCs w:val="24"/>
          <w:lang w:eastAsia="ru-RU"/>
        </w:rPr>
        <w:br/>
        <w:t>Все другие бах и бьются,</w:t>
      </w:r>
      <w:r w:rsidRPr="003D4FE5">
        <w:rPr>
          <w:rFonts w:ascii="Times New Roman" w:eastAsia="Times New Roman" w:hAnsi="Times New Roman" w:cs="Times New Roman"/>
          <w:sz w:val="24"/>
          <w:szCs w:val="24"/>
          <w:lang w:eastAsia="ru-RU"/>
        </w:rPr>
        <w:br/>
        <w:t>Ну, а эта вот ни-ни!</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Даже если чашку с чаем</w:t>
      </w:r>
      <w:r w:rsidRPr="003D4FE5">
        <w:rPr>
          <w:rFonts w:ascii="Times New Roman" w:eastAsia="Times New Roman" w:hAnsi="Times New Roman" w:cs="Times New Roman"/>
          <w:sz w:val="24"/>
          <w:szCs w:val="24"/>
          <w:lang w:eastAsia="ru-RU"/>
        </w:rPr>
        <w:br/>
        <w:t>Опрокинем невзначай,</w:t>
      </w:r>
      <w:r w:rsidRPr="003D4FE5">
        <w:rPr>
          <w:rFonts w:ascii="Times New Roman" w:eastAsia="Times New Roman" w:hAnsi="Times New Roman" w:cs="Times New Roman"/>
          <w:sz w:val="24"/>
          <w:szCs w:val="24"/>
          <w:lang w:eastAsia="ru-RU"/>
        </w:rPr>
        <w:br/>
        <w:t>То с восторгом замечаем</w:t>
      </w:r>
      <w:r w:rsidRPr="003D4FE5">
        <w:rPr>
          <w:rFonts w:ascii="Times New Roman" w:eastAsia="Times New Roman" w:hAnsi="Times New Roman" w:cs="Times New Roman"/>
          <w:sz w:val="24"/>
          <w:szCs w:val="24"/>
          <w:lang w:eastAsia="ru-RU"/>
        </w:rPr>
        <w:br/>
        <w:t>Что не льется на пол чай!</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Ёлкины игрушки</w:t>
      </w:r>
      <w:r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Так устали в праздники,</w:t>
      </w:r>
      <w:r w:rsidRPr="003D4FE5">
        <w:rPr>
          <w:rFonts w:ascii="Times New Roman" w:eastAsia="Times New Roman" w:hAnsi="Times New Roman" w:cs="Times New Roman"/>
          <w:sz w:val="24"/>
          <w:szCs w:val="24"/>
          <w:lang w:eastAsia="ru-RU"/>
        </w:rPr>
        <w:br/>
        <w:t>Ёлкины игрушки,</w:t>
      </w:r>
      <w:r w:rsidRPr="003D4FE5">
        <w:rPr>
          <w:rFonts w:ascii="Times New Roman" w:eastAsia="Times New Roman" w:hAnsi="Times New Roman" w:cs="Times New Roman"/>
          <w:sz w:val="24"/>
          <w:szCs w:val="24"/>
          <w:lang w:eastAsia="ru-RU"/>
        </w:rPr>
        <w:br/>
        <w:t>И в коробку с радостью,</w:t>
      </w:r>
      <w:r w:rsidRPr="003D4FE5">
        <w:rPr>
          <w:rFonts w:ascii="Times New Roman" w:eastAsia="Times New Roman" w:hAnsi="Times New Roman" w:cs="Times New Roman"/>
          <w:sz w:val="24"/>
          <w:szCs w:val="24"/>
          <w:lang w:eastAsia="ru-RU"/>
        </w:rPr>
        <w:br/>
        <w:t>Прыгнули с макушки.</w:t>
      </w:r>
      <w:r w:rsidRPr="003D4FE5">
        <w:rPr>
          <w:rFonts w:ascii="Times New Roman" w:eastAsia="Times New Roman" w:hAnsi="Times New Roman" w:cs="Times New Roman"/>
          <w:sz w:val="24"/>
          <w:szCs w:val="24"/>
          <w:lang w:eastAsia="ru-RU"/>
        </w:rPr>
        <w:br/>
        <w:t>А пузатые шары,</w:t>
      </w:r>
      <w:r w:rsidRPr="003D4FE5">
        <w:rPr>
          <w:rFonts w:ascii="Times New Roman" w:eastAsia="Times New Roman" w:hAnsi="Times New Roman" w:cs="Times New Roman"/>
          <w:sz w:val="24"/>
          <w:szCs w:val="24"/>
          <w:lang w:eastAsia="ru-RU"/>
        </w:rPr>
        <w:br/>
        <w:t>Чтобы спать удобней,</w:t>
      </w:r>
      <w:r w:rsidRPr="003D4FE5">
        <w:rPr>
          <w:rFonts w:ascii="Times New Roman" w:eastAsia="Times New Roman" w:hAnsi="Times New Roman" w:cs="Times New Roman"/>
          <w:sz w:val="24"/>
          <w:szCs w:val="24"/>
          <w:lang w:eastAsia="ru-RU"/>
        </w:rPr>
        <w:br/>
        <w:t>В мишуру, вокруг звезды,</w:t>
      </w:r>
      <w:r w:rsidRPr="003D4FE5">
        <w:rPr>
          <w:rFonts w:ascii="Times New Roman" w:eastAsia="Times New Roman" w:hAnsi="Times New Roman" w:cs="Times New Roman"/>
          <w:sz w:val="24"/>
          <w:szCs w:val="24"/>
          <w:lang w:eastAsia="ru-RU"/>
        </w:rPr>
        <w:br/>
        <w:t>Разлеглись комфортней.</w:t>
      </w:r>
      <w:r w:rsidRPr="003D4FE5">
        <w:rPr>
          <w:rFonts w:ascii="Times New Roman" w:eastAsia="Times New Roman" w:hAnsi="Times New Roman" w:cs="Times New Roman"/>
          <w:sz w:val="24"/>
          <w:szCs w:val="24"/>
          <w:lang w:eastAsia="ru-RU"/>
        </w:rPr>
        <w:br/>
        <w:t>Зайки, шишки и сосульки,</w:t>
      </w:r>
      <w:r w:rsidRPr="003D4FE5">
        <w:rPr>
          <w:rFonts w:ascii="Times New Roman" w:eastAsia="Times New Roman" w:hAnsi="Times New Roman" w:cs="Times New Roman"/>
          <w:sz w:val="24"/>
          <w:szCs w:val="24"/>
          <w:lang w:eastAsia="ru-RU"/>
        </w:rPr>
        <w:br/>
        <w:t>Дед Мороз, Снегурочка,</w:t>
      </w:r>
      <w:r w:rsidRPr="003D4FE5">
        <w:rPr>
          <w:rFonts w:ascii="Times New Roman" w:eastAsia="Times New Roman" w:hAnsi="Times New Roman" w:cs="Times New Roman"/>
          <w:sz w:val="24"/>
          <w:szCs w:val="24"/>
          <w:lang w:eastAsia="ru-RU"/>
        </w:rPr>
        <w:br/>
        <w:t>Новогодние рисунки,</w:t>
      </w:r>
      <w:r w:rsidRPr="003D4FE5">
        <w:rPr>
          <w:rFonts w:ascii="Times New Roman" w:eastAsia="Times New Roman" w:hAnsi="Times New Roman" w:cs="Times New Roman"/>
          <w:sz w:val="24"/>
          <w:szCs w:val="24"/>
          <w:lang w:eastAsia="ru-RU"/>
        </w:rPr>
        <w:br/>
        <w:t>Петушок и курочка,</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Будут год весь отдыхать,</w:t>
      </w:r>
      <w:r w:rsidRPr="003D4FE5">
        <w:rPr>
          <w:rFonts w:ascii="Times New Roman" w:eastAsia="Times New Roman" w:hAnsi="Times New Roman" w:cs="Times New Roman"/>
          <w:sz w:val="24"/>
          <w:szCs w:val="24"/>
          <w:lang w:eastAsia="ru-RU"/>
        </w:rPr>
        <w:br/>
        <w:t>Но по ёлочке, скучать!</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Он такой, как все зайчатки –</w:t>
      </w:r>
      <w:r w:rsidRPr="003D4FE5">
        <w:rPr>
          <w:rFonts w:ascii="Times New Roman" w:eastAsia="Times New Roman" w:hAnsi="Times New Roman" w:cs="Times New Roman"/>
          <w:sz w:val="24"/>
          <w:szCs w:val="24"/>
          <w:lang w:eastAsia="ru-RU"/>
        </w:rPr>
        <w:br/>
        <w:t>Мягкий, теплый, шерстяной.</w:t>
      </w:r>
      <w:r w:rsidRPr="003D4FE5">
        <w:rPr>
          <w:rFonts w:ascii="Times New Roman" w:eastAsia="Times New Roman" w:hAnsi="Times New Roman" w:cs="Times New Roman"/>
          <w:sz w:val="24"/>
          <w:szCs w:val="24"/>
          <w:lang w:eastAsia="ru-RU"/>
        </w:rPr>
        <w:br/>
        <w:t>Только сделан из перчатки</w:t>
      </w:r>
      <w:proofErr w:type="gramStart"/>
      <w:r w:rsidRPr="003D4FE5">
        <w:rPr>
          <w:rFonts w:ascii="Times New Roman" w:eastAsia="Times New Roman" w:hAnsi="Times New Roman" w:cs="Times New Roman"/>
          <w:sz w:val="24"/>
          <w:szCs w:val="24"/>
          <w:lang w:eastAsia="ru-RU"/>
        </w:rPr>
        <w:br/>
        <w:t>О</w:t>
      </w:r>
      <w:proofErr w:type="gramEnd"/>
      <w:r w:rsidRPr="003D4FE5">
        <w:rPr>
          <w:rFonts w:ascii="Times New Roman" w:eastAsia="Times New Roman" w:hAnsi="Times New Roman" w:cs="Times New Roman"/>
          <w:sz w:val="24"/>
          <w:szCs w:val="24"/>
          <w:lang w:eastAsia="ru-RU"/>
        </w:rPr>
        <w:t>чень старенькой одной.</w:t>
      </w:r>
      <w:r w:rsidRPr="003D4FE5">
        <w:rPr>
          <w:rFonts w:ascii="Times New Roman" w:eastAsia="Times New Roman" w:hAnsi="Times New Roman" w:cs="Times New Roman"/>
          <w:sz w:val="24"/>
          <w:szCs w:val="24"/>
          <w:lang w:eastAsia="ru-RU"/>
        </w:rPr>
        <w:br/>
        <w:t>То, что пальчиками было</w:t>
      </w:r>
      <w:proofErr w:type="gramStart"/>
      <w:r w:rsidRPr="003D4FE5">
        <w:rPr>
          <w:rFonts w:ascii="Times New Roman" w:eastAsia="Times New Roman" w:hAnsi="Times New Roman" w:cs="Times New Roman"/>
          <w:sz w:val="24"/>
          <w:szCs w:val="24"/>
          <w:lang w:eastAsia="ru-RU"/>
        </w:rPr>
        <w:br/>
        <w:t>С</w:t>
      </w:r>
      <w:proofErr w:type="gramEnd"/>
      <w:r w:rsidRPr="003D4FE5">
        <w:rPr>
          <w:rFonts w:ascii="Times New Roman" w:eastAsia="Times New Roman" w:hAnsi="Times New Roman" w:cs="Times New Roman"/>
          <w:sz w:val="24"/>
          <w:szCs w:val="24"/>
          <w:lang w:eastAsia="ru-RU"/>
        </w:rPr>
        <w:t>тало ушками теперь.</w:t>
      </w:r>
      <w:r w:rsidRPr="003D4FE5">
        <w:rPr>
          <w:rFonts w:ascii="Times New Roman" w:eastAsia="Times New Roman" w:hAnsi="Times New Roman" w:cs="Times New Roman"/>
          <w:sz w:val="24"/>
          <w:szCs w:val="24"/>
          <w:lang w:eastAsia="ru-RU"/>
        </w:rPr>
        <w:br/>
        <w:t>Держит их торчком так мило</w:t>
      </w:r>
      <w:r w:rsidRPr="003D4FE5">
        <w:rPr>
          <w:rFonts w:ascii="Times New Roman" w:eastAsia="Times New Roman" w:hAnsi="Times New Roman" w:cs="Times New Roman"/>
          <w:sz w:val="24"/>
          <w:szCs w:val="24"/>
          <w:lang w:eastAsia="ru-RU"/>
        </w:rPr>
        <w:br/>
        <w:t>Симпатичный этот зверь.</w:t>
      </w:r>
      <w:r w:rsidRPr="003D4FE5">
        <w:rPr>
          <w:rFonts w:ascii="Times New Roman" w:eastAsia="Times New Roman" w:hAnsi="Times New Roman" w:cs="Times New Roman"/>
          <w:sz w:val="24"/>
          <w:szCs w:val="24"/>
          <w:lang w:eastAsia="ru-RU"/>
        </w:rPr>
        <w:br/>
        <w:t>Глазки – пуговки, и носик.</w:t>
      </w:r>
      <w:r w:rsidRPr="003D4FE5">
        <w:rPr>
          <w:rFonts w:ascii="Times New Roman" w:eastAsia="Times New Roman" w:hAnsi="Times New Roman" w:cs="Times New Roman"/>
          <w:sz w:val="24"/>
          <w:szCs w:val="24"/>
          <w:lang w:eastAsia="ru-RU"/>
        </w:rPr>
        <w:br/>
        <w:t>Ротик – розовая нить.</w:t>
      </w:r>
      <w:r w:rsidRPr="003D4FE5">
        <w:rPr>
          <w:rFonts w:ascii="Times New Roman" w:eastAsia="Times New Roman" w:hAnsi="Times New Roman" w:cs="Times New Roman"/>
          <w:sz w:val="24"/>
          <w:szCs w:val="24"/>
          <w:lang w:eastAsia="ru-RU"/>
        </w:rPr>
        <w:br/>
        <w:t>Хоть перчаток ель не носит —</w:t>
      </w:r>
      <w:r w:rsidRPr="003D4FE5">
        <w:rPr>
          <w:rFonts w:ascii="Times New Roman" w:eastAsia="Times New Roman" w:hAnsi="Times New Roman" w:cs="Times New Roman"/>
          <w:sz w:val="24"/>
          <w:szCs w:val="24"/>
          <w:lang w:eastAsia="ru-RU"/>
        </w:rPr>
        <w:br/>
        <w:t>Эту рада поносить!</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Огурец</w:t>
      </w:r>
      <w:r w:rsidRPr="003D4FE5">
        <w:rPr>
          <w:rFonts w:ascii="Times New Roman" w:eastAsia="Times New Roman" w:hAnsi="Times New Roman" w:cs="Times New Roman"/>
          <w:sz w:val="24"/>
          <w:szCs w:val="24"/>
          <w:lang w:eastAsia="ru-RU"/>
        </w:rPr>
        <w:br/>
        <w:t>Кто его сюда повесил,</w:t>
      </w:r>
      <w:r w:rsidRPr="003D4FE5">
        <w:rPr>
          <w:rFonts w:ascii="Times New Roman" w:eastAsia="Times New Roman" w:hAnsi="Times New Roman" w:cs="Times New Roman"/>
          <w:sz w:val="24"/>
          <w:szCs w:val="24"/>
          <w:lang w:eastAsia="ru-RU"/>
        </w:rPr>
        <w:br/>
        <w:t>(В центре поместил) –</w:t>
      </w:r>
      <w:r w:rsidRPr="003D4FE5">
        <w:rPr>
          <w:rFonts w:ascii="Times New Roman" w:eastAsia="Times New Roman" w:hAnsi="Times New Roman" w:cs="Times New Roman"/>
          <w:sz w:val="24"/>
          <w:szCs w:val="24"/>
          <w:lang w:eastAsia="ru-RU"/>
        </w:rPr>
        <w:br/>
        <w:t>Видно, тот был очень весел,</w:t>
      </w:r>
      <w:r w:rsidRPr="003D4FE5">
        <w:rPr>
          <w:rFonts w:ascii="Times New Roman" w:eastAsia="Times New Roman" w:hAnsi="Times New Roman" w:cs="Times New Roman"/>
          <w:sz w:val="24"/>
          <w:szCs w:val="24"/>
          <w:lang w:eastAsia="ru-RU"/>
        </w:rPr>
        <w:br/>
        <w:t>Вот и пошутил.</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Раньше елка вся блистала</w:t>
      </w:r>
      <w:r w:rsidRPr="003D4FE5">
        <w:rPr>
          <w:rFonts w:ascii="Times New Roman" w:eastAsia="Times New Roman" w:hAnsi="Times New Roman" w:cs="Times New Roman"/>
          <w:sz w:val="24"/>
          <w:szCs w:val="24"/>
          <w:lang w:eastAsia="ru-RU"/>
        </w:rPr>
        <w:br/>
        <w:t>Сказочным дворцом,</w:t>
      </w:r>
      <w:r w:rsidRPr="003D4FE5">
        <w:rPr>
          <w:rFonts w:ascii="Times New Roman" w:eastAsia="Times New Roman" w:hAnsi="Times New Roman" w:cs="Times New Roman"/>
          <w:sz w:val="24"/>
          <w:szCs w:val="24"/>
          <w:lang w:eastAsia="ru-RU"/>
        </w:rPr>
        <w:br/>
        <w:t>А теперь смешить нас стала</w:t>
      </w:r>
      <w:proofErr w:type="gramStart"/>
      <w:r w:rsidRPr="003D4FE5">
        <w:rPr>
          <w:rFonts w:ascii="Times New Roman" w:eastAsia="Times New Roman" w:hAnsi="Times New Roman" w:cs="Times New Roman"/>
          <w:sz w:val="24"/>
          <w:szCs w:val="24"/>
          <w:lang w:eastAsia="ru-RU"/>
        </w:rPr>
        <w:br/>
        <w:t>Э</w:t>
      </w:r>
      <w:proofErr w:type="gramEnd"/>
      <w:r w:rsidRPr="003D4FE5">
        <w:rPr>
          <w:rFonts w:ascii="Times New Roman" w:eastAsia="Times New Roman" w:hAnsi="Times New Roman" w:cs="Times New Roman"/>
          <w:sz w:val="24"/>
          <w:szCs w:val="24"/>
          <w:lang w:eastAsia="ru-RU"/>
        </w:rPr>
        <w:t>тим огурцом.</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Мандаринки есть на ели</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ли леденцы,</w:t>
      </w:r>
      <w:r w:rsidRPr="003D4FE5">
        <w:rPr>
          <w:rFonts w:ascii="Times New Roman" w:eastAsia="Times New Roman" w:hAnsi="Times New Roman" w:cs="Times New Roman"/>
          <w:sz w:val="24"/>
          <w:szCs w:val="24"/>
          <w:lang w:eastAsia="ru-RU"/>
        </w:rPr>
        <w:br/>
        <w:t>Но доселе не висели</w:t>
      </w:r>
      <w:r w:rsidRPr="003D4FE5">
        <w:rPr>
          <w:rFonts w:ascii="Times New Roman" w:eastAsia="Times New Roman" w:hAnsi="Times New Roman" w:cs="Times New Roman"/>
          <w:sz w:val="24"/>
          <w:szCs w:val="24"/>
          <w:lang w:eastAsia="ru-RU"/>
        </w:rPr>
        <w:br/>
        <w:t>Рядом огурцы.</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Ну, а впрочем, что такого</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 xml:space="preserve"> этом, наконец?</w:t>
      </w:r>
      <w:r w:rsidRPr="003D4FE5">
        <w:rPr>
          <w:rFonts w:ascii="Times New Roman" w:eastAsia="Times New Roman" w:hAnsi="Times New Roman" w:cs="Times New Roman"/>
          <w:sz w:val="24"/>
          <w:szCs w:val="24"/>
          <w:lang w:eastAsia="ru-RU"/>
        </w:rPr>
        <w:br/>
        <w:t>Пусть в году украсит новом</w:t>
      </w:r>
      <w:r w:rsidRPr="003D4FE5">
        <w:rPr>
          <w:rFonts w:ascii="Times New Roman" w:eastAsia="Times New Roman" w:hAnsi="Times New Roman" w:cs="Times New Roman"/>
          <w:sz w:val="24"/>
          <w:szCs w:val="24"/>
          <w:lang w:eastAsia="ru-RU"/>
        </w:rPr>
        <w:br/>
        <w:t>Елку огурец!</w:t>
      </w:r>
    </w:p>
    <w:p w:rsidR="002037E6" w:rsidRPr="00D05E9D"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Пусть хохочем мы беспечно –</w:t>
      </w:r>
      <w:r w:rsidRPr="003D4FE5">
        <w:rPr>
          <w:rFonts w:ascii="Times New Roman" w:eastAsia="Times New Roman" w:hAnsi="Times New Roman" w:cs="Times New Roman"/>
          <w:sz w:val="24"/>
          <w:szCs w:val="24"/>
          <w:lang w:eastAsia="ru-RU"/>
        </w:rPr>
        <w:br/>
        <w:t>Елка нас простит!</w:t>
      </w:r>
      <w:r w:rsidRPr="003D4FE5">
        <w:rPr>
          <w:rFonts w:ascii="Times New Roman" w:eastAsia="Times New Roman" w:hAnsi="Times New Roman" w:cs="Times New Roman"/>
          <w:sz w:val="24"/>
          <w:szCs w:val="24"/>
          <w:lang w:eastAsia="ru-RU"/>
        </w:rPr>
        <w:br/>
        <w:t>Снег ведь тоже огуречно</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 xml:space="preserve"> Новый год хрустит!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Клоун</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И</w:t>
      </w:r>
      <w:proofErr w:type="gramEnd"/>
      <w:r w:rsidRPr="003D4FE5">
        <w:rPr>
          <w:rFonts w:ascii="Times New Roman" w:eastAsia="Times New Roman" w:hAnsi="Times New Roman" w:cs="Times New Roman"/>
          <w:sz w:val="24"/>
          <w:szCs w:val="24"/>
          <w:lang w:eastAsia="ru-RU"/>
        </w:rPr>
        <w:t>з цветных кусочков сшит</w:t>
      </w:r>
      <w:r w:rsidRPr="003D4FE5">
        <w:rPr>
          <w:rFonts w:ascii="Times New Roman" w:eastAsia="Times New Roman" w:hAnsi="Times New Roman" w:cs="Times New Roman"/>
          <w:sz w:val="24"/>
          <w:szCs w:val="24"/>
          <w:lang w:eastAsia="ru-RU"/>
        </w:rPr>
        <w:br/>
        <w:t>Клоун в розовом штиблете –</w:t>
      </w:r>
      <w:r w:rsidRPr="003D4FE5">
        <w:rPr>
          <w:rFonts w:ascii="Times New Roman" w:eastAsia="Times New Roman" w:hAnsi="Times New Roman" w:cs="Times New Roman"/>
          <w:sz w:val="24"/>
          <w:szCs w:val="24"/>
          <w:lang w:eastAsia="ru-RU"/>
        </w:rPr>
        <w:br/>
        <w:t>Если нужно, рассмешит</w:t>
      </w:r>
      <w:r w:rsidRPr="003D4FE5">
        <w:rPr>
          <w:rFonts w:ascii="Times New Roman" w:eastAsia="Times New Roman" w:hAnsi="Times New Roman" w:cs="Times New Roman"/>
          <w:sz w:val="24"/>
          <w:szCs w:val="24"/>
          <w:lang w:eastAsia="ru-RU"/>
        </w:rPr>
        <w:br/>
        <w:t>Он хоть всех детей на свете!</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 красных розочках штаны,</w:t>
      </w:r>
      <w:r w:rsidRPr="003D4FE5">
        <w:rPr>
          <w:rFonts w:ascii="Times New Roman" w:eastAsia="Times New Roman" w:hAnsi="Times New Roman" w:cs="Times New Roman"/>
          <w:sz w:val="24"/>
          <w:szCs w:val="24"/>
          <w:lang w:eastAsia="ru-RU"/>
        </w:rPr>
        <w:br/>
        <w:t>Поцелуйчики на щечках,</w:t>
      </w:r>
      <w:r w:rsidRPr="003D4FE5">
        <w:rPr>
          <w:rFonts w:ascii="Times New Roman" w:eastAsia="Times New Roman" w:hAnsi="Times New Roman" w:cs="Times New Roman"/>
          <w:sz w:val="24"/>
          <w:szCs w:val="24"/>
          <w:lang w:eastAsia="ru-RU"/>
        </w:rPr>
        <w:br/>
        <w:t>Шарф немыслимой длины,</w:t>
      </w:r>
      <w:r w:rsidRPr="003D4FE5">
        <w:rPr>
          <w:rFonts w:ascii="Times New Roman" w:eastAsia="Times New Roman" w:hAnsi="Times New Roman" w:cs="Times New Roman"/>
          <w:sz w:val="24"/>
          <w:szCs w:val="24"/>
          <w:lang w:eastAsia="ru-RU"/>
        </w:rPr>
        <w:br/>
        <w:t>И шнурки торчат в носочках.</w:t>
      </w:r>
    </w:p>
    <w:p w:rsidR="002037E6"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Шутит клоун-весельчак:</w:t>
      </w:r>
      <w:r w:rsidRPr="003D4FE5">
        <w:rPr>
          <w:rFonts w:ascii="Times New Roman" w:eastAsia="Times New Roman" w:hAnsi="Times New Roman" w:cs="Times New Roman"/>
          <w:sz w:val="24"/>
          <w:szCs w:val="24"/>
          <w:lang w:eastAsia="ru-RU"/>
        </w:rPr>
        <w:br/>
        <w:t>«Я одет, как принц, – с иголки!</w:t>
      </w:r>
      <w:r w:rsidRPr="003D4FE5">
        <w:rPr>
          <w:rFonts w:ascii="Times New Roman" w:eastAsia="Times New Roman" w:hAnsi="Times New Roman" w:cs="Times New Roman"/>
          <w:sz w:val="24"/>
          <w:szCs w:val="24"/>
          <w:lang w:eastAsia="ru-RU"/>
        </w:rPr>
        <w:br/>
        <w:t>Вот, учитесь, дети, как</w:t>
      </w:r>
      <w:r w:rsidRPr="003D4FE5">
        <w:rPr>
          <w:rFonts w:ascii="Times New Roman" w:eastAsia="Times New Roman" w:hAnsi="Times New Roman" w:cs="Times New Roman"/>
          <w:sz w:val="24"/>
          <w:szCs w:val="24"/>
          <w:lang w:eastAsia="ru-RU"/>
        </w:rPr>
        <w:br/>
        <w:t>Нужно выглядеть на елке!»</w:t>
      </w:r>
    </w:p>
    <w:p w:rsidR="00D05E9D" w:rsidRPr="003D4FE5" w:rsidRDefault="00D05E9D"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Снежинка</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В</w:t>
      </w:r>
      <w:proofErr w:type="gramEnd"/>
      <w:r w:rsidRPr="003D4FE5">
        <w:rPr>
          <w:rFonts w:ascii="Times New Roman" w:eastAsia="Times New Roman" w:hAnsi="Times New Roman" w:cs="Times New Roman"/>
          <w:sz w:val="24"/>
          <w:szCs w:val="24"/>
          <w:lang w:eastAsia="ru-RU"/>
        </w:rPr>
        <w:t>от на ниточке спустился</w:t>
      </w:r>
      <w:r w:rsidRPr="003D4FE5">
        <w:rPr>
          <w:rFonts w:ascii="Times New Roman" w:eastAsia="Times New Roman" w:hAnsi="Times New Roman" w:cs="Times New Roman"/>
          <w:sz w:val="24"/>
          <w:szCs w:val="24"/>
          <w:lang w:eastAsia="ru-RU"/>
        </w:rPr>
        <w:br/>
        <w:t>С ветки паучок</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И от счастья засветился</w:t>
      </w:r>
      <w:r w:rsidRPr="003D4FE5">
        <w:rPr>
          <w:rFonts w:ascii="Times New Roman" w:eastAsia="Times New Roman" w:hAnsi="Times New Roman" w:cs="Times New Roman"/>
          <w:sz w:val="24"/>
          <w:szCs w:val="24"/>
          <w:lang w:eastAsia="ru-RU"/>
        </w:rPr>
        <w:br/>
        <w:t>Весь, как маячок:</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«Ах, какая паутинка!</w:t>
      </w:r>
      <w:r w:rsidRPr="003D4FE5">
        <w:rPr>
          <w:rFonts w:ascii="Times New Roman" w:eastAsia="Times New Roman" w:hAnsi="Times New Roman" w:cs="Times New Roman"/>
          <w:sz w:val="24"/>
          <w:szCs w:val="24"/>
          <w:lang w:eastAsia="ru-RU"/>
        </w:rPr>
        <w:br/>
        <w:t>Чудо из чудес!» –</w:t>
      </w:r>
      <w:r w:rsidRPr="003D4FE5">
        <w:rPr>
          <w:rFonts w:ascii="Times New Roman" w:eastAsia="Times New Roman" w:hAnsi="Times New Roman" w:cs="Times New Roman"/>
          <w:sz w:val="24"/>
          <w:szCs w:val="24"/>
          <w:lang w:eastAsia="ru-RU"/>
        </w:rPr>
        <w:br/>
        <w:t>И как был в шести ботинках,</w:t>
      </w:r>
      <w:r w:rsidRPr="003D4FE5">
        <w:rPr>
          <w:rFonts w:ascii="Times New Roman" w:eastAsia="Times New Roman" w:hAnsi="Times New Roman" w:cs="Times New Roman"/>
          <w:sz w:val="24"/>
          <w:szCs w:val="24"/>
          <w:lang w:eastAsia="ru-RU"/>
        </w:rPr>
        <w:br/>
        <w:t>На нее залез.</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«Фу, какой грязнуля редкий! –</w:t>
      </w:r>
      <w:r w:rsidRPr="003D4FE5">
        <w:rPr>
          <w:rFonts w:ascii="Times New Roman" w:eastAsia="Times New Roman" w:hAnsi="Times New Roman" w:cs="Times New Roman"/>
          <w:sz w:val="24"/>
          <w:szCs w:val="24"/>
          <w:lang w:eastAsia="ru-RU"/>
        </w:rPr>
        <w:br/>
        <w:t>Вдруг услышал он, –</w:t>
      </w:r>
      <w:r w:rsidRPr="003D4FE5">
        <w:rPr>
          <w:rFonts w:ascii="Times New Roman" w:eastAsia="Times New Roman" w:hAnsi="Times New Roman" w:cs="Times New Roman"/>
          <w:sz w:val="24"/>
          <w:szCs w:val="24"/>
          <w:lang w:eastAsia="ru-RU"/>
        </w:rPr>
        <w:br/>
        <w:t>По снежинке из салфетки</w:t>
      </w:r>
      <w:proofErr w:type="gramStart"/>
      <w:r w:rsidRPr="003D4FE5">
        <w:rPr>
          <w:rFonts w:ascii="Times New Roman" w:eastAsia="Times New Roman" w:hAnsi="Times New Roman" w:cs="Times New Roman"/>
          <w:sz w:val="24"/>
          <w:szCs w:val="24"/>
          <w:lang w:eastAsia="ru-RU"/>
        </w:rPr>
        <w:br/>
        <w:t>Т</w:t>
      </w:r>
      <w:proofErr w:type="gramEnd"/>
      <w:r w:rsidRPr="003D4FE5">
        <w:rPr>
          <w:rFonts w:ascii="Times New Roman" w:eastAsia="Times New Roman" w:hAnsi="Times New Roman" w:cs="Times New Roman"/>
          <w:sz w:val="24"/>
          <w:szCs w:val="24"/>
          <w:lang w:eastAsia="ru-RU"/>
        </w:rPr>
        <w:t>опчешься, как слон!</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Под замок тебя, злодея,</w:t>
      </w:r>
      <w:r w:rsidRPr="003D4FE5">
        <w:rPr>
          <w:rFonts w:ascii="Times New Roman" w:eastAsia="Times New Roman" w:hAnsi="Times New Roman" w:cs="Times New Roman"/>
          <w:sz w:val="24"/>
          <w:szCs w:val="24"/>
          <w:lang w:eastAsia="ru-RU"/>
        </w:rPr>
        <w:br/>
        <w:t>Надо посадить!</w:t>
      </w:r>
      <w:r w:rsidRPr="003D4FE5">
        <w:rPr>
          <w:rFonts w:ascii="Times New Roman" w:eastAsia="Times New Roman" w:hAnsi="Times New Roman" w:cs="Times New Roman"/>
          <w:sz w:val="24"/>
          <w:szCs w:val="24"/>
          <w:lang w:eastAsia="ru-RU"/>
        </w:rPr>
        <w:br/>
        <w:t>Только в тапках, как в музее,</w:t>
      </w:r>
      <w:r w:rsidRPr="003D4FE5">
        <w:rPr>
          <w:rFonts w:ascii="Times New Roman" w:eastAsia="Times New Roman" w:hAnsi="Times New Roman" w:cs="Times New Roman"/>
          <w:sz w:val="24"/>
          <w:szCs w:val="24"/>
          <w:lang w:eastAsia="ru-RU"/>
        </w:rPr>
        <w:br/>
        <w:t>Можно здесь ходить!»</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Испугался паучишка</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забился в щель.</w:t>
      </w:r>
      <w:r w:rsidRPr="003D4FE5">
        <w:rPr>
          <w:rFonts w:ascii="Times New Roman" w:eastAsia="Times New Roman" w:hAnsi="Times New Roman" w:cs="Times New Roman"/>
          <w:sz w:val="24"/>
          <w:szCs w:val="24"/>
          <w:lang w:eastAsia="ru-RU"/>
        </w:rPr>
        <w:br/>
        <w:t>«То-то!» – строго веткой с шишкой</w:t>
      </w:r>
      <w:proofErr w:type="gramStart"/>
      <w:r w:rsidRPr="003D4FE5">
        <w:rPr>
          <w:rFonts w:ascii="Times New Roman" w:eastAsia="Times New Roman" w:hAnsi="Times New Roman" w:cs="Times New Roman"/>
          <w:sz w:val="24"/>
          <w:szCs w:val="24"/>
          <w:lang w:eastAsia="ru-RU"/>
        </w:rPr>
        <w:br/>
        <w:t>П</w:t>
      </w:r>
      <w:proofErr w:type="gramEnd"/>
      <w:r w:rsidRPr="003D4FE5">
        <w:rPr>
          <w:rFonts w:ascii="Times New Roman" w:eastAsia="Times New Roman" w:hAnsi="Times New Roman" w:cs="Times New Roman"/>
          <w:sz w:val="24"/>
          <w:szCs w:val="24"/>
          <w:lang w:eastAsia="ru-RU"/>
        </w:rPr>
        <w:t>огрозила ель.</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Ангелок</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от укромный уголок,</w:t>
      </w:r>
      <w:r w:rsidRPr="003D4FE5">
        <w:rPr>
          <w:rFonts w:ascii="Times New Roman" w:eastAsia="Times New Roman" w:hAnsi="Times New Roman" w:cs="Times New Roman"/>
          <w:sz w:val="24"/>
          <w:szCs w:val="24"/>
          <w:lang w:eastAsia="ru-RU"/>
        </w:rPr>
        <w:br/>
        <w:t>Тихое местечко –</w:t>
      </w:r>
      <w:r w:rsidRPr="003D4FE5">
        <w:rPr>
          <w:rFonts w:ascii="Times New Roman" w:eastAsia="Times New Roman" w:hAnsi="Times New Roman" w:cs="Times New Roman"/>
          <w:sz w:val="24"/>
          <w:szCs w:val="24"/>
          <w:lang w:eastAsia="ru-RU"/>
        </w:rPr>
        <w:br/>
        <w:t>Здесь летает ангелок,</w:t>
      </w:r>
      <w:r w:rsidRPr="003D4FE5">
        <w:rPr>
          <w:rFonts w:ascii="Times New Roman" w:eastAsia="Times New Roman" w:hAnsi="Times New Roman" w:cs="Times New Roman"/>
          <w:sz w:val="24"/>
          <w:szCs w:val="24"/>
          <w:lang w:eastAsia="ru-RU"/>
        </w:rPr>
        <w:br/>
        <w:t>Божия овечка.</w:t>
      </w:r>
      <w:r w:rsidRPr="003D4FE5">
        <w:rPr>
          <w:rFonts w:ascii="Times New Roman" w:eastAsia="Times New Roman" w:hAnsi="Times New Roman" w:cs="Times New Roman"/>
          <w:sz w:val="24"/>
          <w:szCs w:val="24"/>
          <w:lang w:eastAsia="ru-RU"/>
        </w:rPr>
        <w:br/>
        <w:t>Не спугнуть бы нам его,</w:t>
      </w:r>
      <w:r w:rsidRPr="003D4FE5">
        <w:rPr>
          <w:rFonts w:ascii="Times New Roman" w:eastAsia="Times New Roman" w:hAnsi="Times New Roman" w:cs="Times New Roman"/>
          <w:sz w:val="24"/>
          <w:szCs w:val="24"/>
          <w:lang w:eastAsia="ru-RU"/>
        </w:rPr>
        <w:br/>
        <w:t>Не прогнать отсюда,</w:t>
      </w:r>
      <w:r w:rsidRPr="003D4FE5">
        <w:rPr>
          <w:rFonts w:ascii="Times New Roman" w:eastAsia="Times New Roman" w:hAnsi="Times New Roman" w:cs="Times New Roman"/>
          <w:sz w:val="24"/>
          <w:szCs w:val="24"/>
          <w:lang w:eastAsia="ru-RU"/>
        </w:rPr>
        <w:br/>
        <w:t>Он ведь нам на Рождество</w:t>
      </w:r>
      <w:proofErr w:type="gramStart"/>
      <w:r w:rsidRPr="003D4FE5">
        <w:rPr>
          <w:rFonts w:ascii="Times New Roman" w:eastAsia="Times New Roman" w:hAnsi="Times New Roman" w:cs="Times New Roman"/>
          <w:sz w:val="24"/>
          <w:szCs w:val="24"/>
          <w:lang w:eastAsia="ru-RU"/>
        </w:rPr>
        <w:br/>
        <w:t>П</w:t>
      </w:r>
      <w:proofErr w:type="gramEnd"/>
      <w:r w:rsidRPr="003D4FE5">
        <w:rPr>
          <w:rFonts w:ascii="Times New Roman" w:eastAsia="Times New Roman" w:hAnsi="Times New Roman" w:cs="Times New Roman"/>
          <w:sz w:val="24"/>
          <w:szCs w:val="24"/>
          <w:lang w:eastAsia="ru-RU"/>
        </w:rPr>
        <w:t>риготовил чудо!</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Cs/>
          <w:sz w:val="24"/>
          <w:szCs w:val="24"/>
          <w:lang w:eastAsia="ru-RU"/>
        </w:rPr>
        <w:t>Ёлочные украшения</w:t>
      </w:r>
      <w:r w:rsidRPr="003D4FE5">
        <w:rPr>
          <w:rFonts w:ascii="Times New Roman" w:eastAsia="Times New Roman" w:hAnsi="Times New Roman" w:cs="Times New Roman"/>
          <w:sz w:val="24"/>
          <w:szCs w:val="24"/>
          <w:lang w:eastAsia="ru-RU"/>
        </w:rPr>
        <w:t> Татьяна</w:t>
      </w:r>
      <w:proofErr w:type="gramStart"/>
      <w:r w:rsidRPr="003D4FE5">
        <w:rPr>
          <w:rFonts w:ascii="Times New Roman" w:eastAsia="Times New Roman" w:hAnsi="Times New Roman" w:cs="Times New Roman"/>
          <w:sz w:val="24"/>
          <w:szCs w:val="24"/>
          <w:lang w:eastAsia="ru-RU"/>
        </w:rPr>
        <w:t xml:space="preserve"> Л</w:t>
      </w:r>
      <w:proofErr w:type="gramEnd"/>
      <w:r w:rsidRPr="003D4FE5">
        <w:rPr>
          <w:rFonts w:ascii="Times New Roman" w:eastAsia="Times New Roman" w:hAnsi="Times New Roman" w:cs="Times New Roman"/>
          <w:sz w:val="24"/>
          <w:szCs w:val="24"/>
          <w:lang w:eastAsia="ru-RU"/>
        </w:rPr>
        <w:t>ило</w:t>
      </w:r>
      <w:r w:rsidRPr="003D4FE5">
        <w:rPr>
          <w:rFonts w:ascii="Times New Roman" w:eastAsia="Times New Roman" w:hAnsi="Times New Roman" w:cs="Times New Roman"/>
          <w:sz w:val="24"/>
          <w:szCs w:val="24"/>
          <w:lang w:eastAsia="ru-RU"/>
        </w:rPr>
        <w:br/>
        <w:t>Пышную ёлку собой украшал</w:t>
      </w:r>
      <w:r w:rsidRPr="003D4FE5">
        <w:rPr>
          <w:rFonts w:ascii="Times New Roman" w:eastAsia="Times New Roman" w:hAnsi="Times New Roman" w:cs="Times New Roman"/>
          <w:sz w:val="24"/>
          <w:szCs w:val="24"/>
          <w:lang w:eastAsia="ru-RU"/>
        </w:rPr>
        <w:br/>
        <w:t>Синий большой разрисованный шар.</w:t>
      </w:r>
      <w:r w:rsidRPr="003D4FE5">
        <w:rPr>
          <w:rFonts w:ascii="Times New Roman" w:eastAsia="Times New Roman" w:hAnsi="Times New Roman" w:cs="Times New Roman"/>
          <w:sz w:val="24"/>
          <w:szCs w:val="24"/>
          <w:lang w:eastAsia="ru-RU"/>
        </w:rPr>
        <w:br/>
        <w:t>Рядом на ветке блистал красотой</w:t>
      </w:r>
      <w:proofErr w:type="gramStart"/>
      <w:r w:rsidRPr="003D4FE5">
        <w:rPr>
          <w:rFonts w:ascii="Times New Roman" w:eastAsia="Times New Roman" w:hAnsi="Times New Roman" w:cs="Times New Roman"/>
          <w:sz w:val="24"/>
          <w:szCs w:val="24"/>
          <w:lang w:eastAsia="ru-RU"/>
        </w:rPr>
        <w:br/>
        <w:t>Т</w:t>
      </w:r>
      <w:proofErr w:type="gramEnd"/>
      <w:r w:rsidRPr="003D4FE5">
        <w:rPr>
          <w:rFonts w:ascii="Times New Roman" w:eastAsia="Times New Roman" w:hAnsi="Times New Roman" w:cs="Times New Roman"/>
          <w:sz w:val="24"/>
          <w:szCs w:val="24"/>
          <w:lang w:eastAsia="ru-RU"/>
        </w:rPr>
        <w:t>ак же расписанный шар золотой.</w:t>
      </w:r>
      <w:r w:rsidRPr="003D4FE5">
        <w:rPr>
          <w:rFonts w:ascii="Times New Roman" w:eastAsia="Times New Roman" w:hAnsi="Times New Roman" w:cs="Times New Roman"/>
          <w:sz w:val="24"/>
          <w:szCs w:val="24"/>
          <w:lang w:eastAsia="ru-RU"/>
        </w:rPr>
        <w:br/>
        <w:t>Оба сияли рисунками важно:</w:t>
      </w:r>
      <w:r w:rsidRPr="003D4FE5">
        <w:rPr>
          <w:rFonts w:ascii="Times New Roman" w:eastAsia="Times New Roman" w:hAnsi="Times New Roman" w:cs="Times New Roman"/>
          <w:sz w:val="24"/>
          <w:szCs w:val="24"/>
          <w:lang w:eastAsia="ru-RU"/>
        </w:rPr>
        <w:br/>
        <w:t>Ёлки сверкали на шарике каждом.</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Только гирлянда из мишуры</w:t>
      </w:r>
      <w:r w:rsidRPr="003D4FE5">
        <w:rPr>
          <w:rFonts w:ascii="Times New Roman" w:eastAsia="Times New Roman" w:hAnsi="Times New Roman" w:cs="Times New Roman"/>
          <w:sz w:val="24"/>
          <w:szCs w:val="24"/>
          <w:lang w:eastAsia="ru-RU"/>
        </w:rPr>
        <w:br/>
        <w:t>Фактом весьма ошарашена:</w:t>
      </w:r>
      <w:r w:rsidRPr="003D4FE5">
        <w:rPr>
          <w:rFonts w:ascii="Times New Roman" w:eastAsia="Times New Roman" w:hAnsi="Times New Roman" w:cs="Times New Roman"/>
          <w:sz w:val="24"/>
          <w:szCs w:val="24"/>
          <w:lang w:eastAsia="ru-RU"/>
        </w:rPr>
        <w:br/>
        <w:t>— Где это видано, чтобы шары</w:t>
      </w:r>
      <w:r w:rsidRPr="003D4FE5">
        <w:rPr>
          <w:rFonts w:ascii="Times New Roman" w:eastAsia="Times New Roman" w:hAnsi="Times New Roman" w:cs="Times New Roman"/>
          <w:sz w:val="24"/>
          <w:szCs w:val="24"/>
          <w:lang w:eastAsia="ru-RU"/>
        </w:rPr>
        <w:br/>
        <w:t>Ёлками были украшены?!</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 xml:space="preserve">Синий и </w:t>
      </w:r>
      <w:proofErr w:type="gramStart"/>
      <w:r w:rsidRPr="003D4FE5">
        <w:rPr>
          <w:rFonts w:ascii="Times New Roman" w:eastAsia="Times New Roman" w:hAnsi="Times New Roman" w:cs="Times New Roman"/>
          <w:b/>
          <w:bCs/>
          <w:sz w:val="24"/>
          <w:szCs w:val="24"/>
          <w:lang w:eastAsia="ru-RU"/>
        </w:rPr>
        <w:t>красный</w:t>
      </w:r>
      <w:proofErr w:type="gramEnd"/>
      <w:r w:rsidRPr="003D4FE5">
        <w:rPr>
          <w:rFonts w:ascii="Times New Roman" w:eastAsia="Times New Roman" w:hAnsi="Times New Roman" w:cs="Times New Roman"/>
          <w:sz w:val="24"/>
          <w:szCs w:val="24"/>
          <w:lang w:eastAsia="ru-RU"/>
        </w:rPr>
        <w:br/>
        <w:t>Синий Дед Мороз и красный –</w:t>
      </w:r>
      <w:r w:rsidRPr="003D4FE5">
        <w:rPr>
          <w:rFonts w:ascii="Times New Roman" w:eastAsia="Times New Roman" w:hAnsi="Times New Roman" w:cs="Times New Roman"/>
          <w:sz w:val="24"/>
          <w:szCs w:val="24"/>
          <w:lang w:eastAsia="ru-RU"/>
        </w:rPr>
        <w:br/>
        <w:t>Их на елке целых два,</w:t>
      </w:r>
      <w:r w:rsidRPr="003D4FE5">
        <w:rPr>
          <w:rFonts w:ascii="Times New Roman" w:eastAsia="Times New Roman" w:hAnsi="Times New Roman" w:cs="Times New Roman"/>
          <w:sz w:val="24"/>
          <w:szCs w:val="24"/>
          <w:lang w:eastAsia="ru-RU"/>
        </w:rPr>
        <w:br/>
        <w:t>И поэтому неясно,</w:t>
      </w:r>
      <w:r w:rsidRPr="003D4FE5">
        <w:rPr>
          <w:rFonts w:ascii="Times New Roman" w:eastAsia="Times New Roman" w:hAnsi="Times New Roman" w:cs="Times New Roman"/>
          <w:sz w:val="24"/>
          <w:szCs w:val="24"/>
          <w:lang w:eastAsia="ru-RU"/>
        </w:rPr>
        <w:br/>
        <w:t>Кто всей елке голова?</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«Я! – уверен твердо синий –</w:t>
      </w:r>
      <w:r w:rsidRPr="003D4FE5">
        <w:rPr>
          <w:rFonts w:ascii="Times New Roman" w:eastAsia="Times New Roman" w:hAnsi="Times New Roman" w:cs="Times New Roman"/>
          <w:sz w:val="24"/>
          <w:szCs w:val="24"/>
          <w:lang w:eastAsia="ru-RU"/>
        </w:rPr>
        <w:br/>
        <w:t>Борода моя длинней,</w:t>
      </w:r>
      <w:r w:rsidRPr="003D4FE5">
        <w:rPr>
          <w:rFonts w:ascii="Times New Roman" w:eastAsia="Times New Roman" w:hAnsi="Times New Roman" w:cs="Times New Roman"/>
          <w:sz w:val="24"/>
          <w:szCs w:val="24"/>
          <w:lang w:eastAsia="ru-RU"/>
        </w:rPr>
        <w:br/>
        <w:t>Это мой на елке иней</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звезда моя на ней!»</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Машет посохом сердито</w:t>
      </w:r>
      <w:proofErr w:type="gramStart"/>
      <w:r w:rsidRPr="003D4FE5">
        <w:rPr>
          <w:rFonts w:ascii="Times New Roman" w:eastAsia="Times New Roman" w:hAnsi="Times New Roman" w:cs="Times New Roman"/>
          <w:sz w:val="24"/>
          <w:szCs w:val="24"/>
          <w:lang w:eastAsia="ru-RU"/>
        </w:rPr>
        <w:br/>
        <w:t>Н</w:t>
      </w:r>
      <w:proofErr w:type="gramEnd"/>
      <w:r w:rsidRPr="003D4FE5">
        <w:rPr>
          <w:rFonts w:ascii="Times New Roman" w:eastAsia="Times New Roman" w:hAnsi="Times New Roman" w:cs="Times New Roman"/>
          <w:sz w:val="24"/>
          <w:szCs w:val="24"/>
          <w:lang w:eastAsia="ru-RU"/>
        </w:rPr>
        <w:t>а собрата красный дед:</w:t>
      </w:r>
      <w:r w:rsidRPr="003D4FE5">
        <w:rPr>
          <w:rFonts w:ascii="Times New Roman" w:eastAsia="Times New Roman" w:hAnsi="Times New Roman" w:cs="Times New Roman"/>
          <w:sz w:val="24"/>
          <w:szCs w:val="24"/>
          <w:lang w:eastAsia="ru-RU"/>
        </w:rPr>
        <w:br/>
        <w:t>«На себя-то погляди ты!</w:t>
      </w:r>
      <w:r w:rsidRPr="003D4FE5">
        <w:rPr>
          <w:rFonts w:ascii="Times New Roman" w:eastAsia="Times New Roman" w:hAnsi="Times New Roman" w:cs="Times New Roman"/>
          <w:sz w:val="24"/>
          <w:szCs w:val="24"/>
          <w:lang w:eastAsia="ru-RU"/>
        </w:rPr>
        <w:br/>
        <w:t>И мешка-то даже нет!»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А игрушки взяли кружку</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на дедов воду льют,</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А не то они друг дружку</w:t>
      </w:r>
      <w:r w:rsidRPr="003D4FE5">
        <w:rPr>
          <w:rFonts w:ascii="Times New Roman" w:eastAsia="Times New Roman" w:hAnsi="Times New Roman" w:cs="Times New Roman"/>
          <w:sz w:val="24"/>
          <w:szCs w:val="24"/>
          <w:lang w:eastAsia="ru-RU"/>
        </w:rPr>
        <w:br/>
        <w:t>Быстро вдребезги побьют!</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Матрешка</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Н</w:t>
      </w:r>
      <w:proofErr w:type="gramEnd"/>
      <w:r w:rsidRPr="003D4FE5">
        <w:rPr>
          <w:rFonts w:ascii="Times New Roman" w:eastAsia="Times New Roman" w:hAnsi="Times New Roman" w:cs="Times New Roman"/>
          <w:sz w:val="24"/>
          <w:szCs w:val="24"/>
          <w:lang w:eastAsia="ru-RU"/>
        </w:rPr>
        <w:t>а елке в квартире висела Матрешка</w:t>
      </w:r>
      <w:r w:rsidRPr="003D4FE5">
        <w:rPr>
          <w:rFonts w:ascii="Times New Roman" w:eastAsia="Times New Roman" w:hAnsi="Times New Roman" w:cs="Times New Roman"/>
          <w:sz w:val="24"/>
          <w:szCs w:val="24"/>
          <w:lang w:eastAsia="ru-RU"/>
        </w:rPr>
        <w:br/>
        <w:t>И видела зимний пейзаж из окошка:</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Сосульки, сугробы по пояс, пороша…</w:t>
      </w:r>
      <w:r w:rsidRPr="003D4FE5">
        <w:rPr>
          <w:rFonts w:ascii="Times New Roman" w:eastAsia="Times New Roman" w:hAnsi="Times New Roman" w:cs="Times New Roman"/>
          <w:sz w:val="24"/>
          <w:szCs w:val="24"/>
          <w:lang w:eastAsia="ru-RU"/>
        </w:rPr>
        <w:br/>
        <w:t>«Ах, как интересно!» – вздыхала Матреша.</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Снежинки летели гурьбой с небосклона…</w:t>
      </w:r>
      <w:r w:rsidRPr="003D4FE5">
        <w:rPr>
          <w:rFonts w:ascii="Times New Roman" w:eastAsia="Times New Roman" w:hAnsi="Times New Roman" w:cs="Times New Roman"/>
          <w:sz w:val="24"/>
          <w:szCs w:val="24"/>
          <w:lang w:eastAsia="ru-RU"/>
        </w:rPr>
        <w:br/>
        <w:t xml:space="preserve">«Поймать бы </w:t>
      </w:r>
      <w:proofErr w:type="gramStart"/>
      <w:r w:rsidRPr="003D4FE5">
        <w:rPr>
          <w:rFonts w:ascii="Times New Roman" w:eastAsia="Times New Roman" w:hAnsi="Times New Roman" w:cs="Times New Roman"/>
          <w:sz w:val="24"/>
          <w:szCs w:val="24"/>
          <w:lang w:eastAsia="ru-RU"/>
        </w:rPr>
        <w:t>такую</w:t>
      </w:r>
      <w:proofErr w:type="gramEnd"/>
      <w:r w:rsidRPr="003D4FE5">
        <w:rPr>
          <w:rFonts w:ascii="Times New Roman" w:eastAsia="Times New Roman" w:hAnsi="Times New Roman" w:cs="Times New Roman"/>
          <w:sz w:val="24"/>
          <w:szCs w:val="24"/>
          <w:lang w:eastAsia="ru-RU"/>
        </w:rPr>
        <w:t>! — мечтала Матрена –</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Пойти погулять, ну, хотя бы немножко,</w:t>
      </w:r>
      <w:r w:rsidRPr="003D4FE5">
        <w:rPr>
          <w:rFonts w:ascii="Times New Roman" w:eastAsia="Times New Roman" w:hAnsi="Times New Roman" w:cs="Times New Roman"/>
          <w:sz w:val="24"/>
          <w:szCs w:val="24"/>
          <w:lang w:eastAsia="ru-RU"/>
        </w:rPr>
        <w:br/>
        <w:t>Как та снеговая большая матрешка!»</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Снегурка</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В</w:t>
      </w:r>
      <w:proofErr w:type="gramEnd"/>
      <w:r w:rsidRPr="003D4FE5">
        <w:rPr>
          <w:rFonts w:ascii="Times New Roman" w:eastAsia="Times New Roman" w:hAnsi="Times New Roman" w:cs="Times New Roman"/>
          <w:sz w:val="24"/>
          <w:szCs w:val="24"/>
          <w:lang w:eastAsia="ru-RU"/>
        </w:rPr>
        <w:t>от стеклянная фигурка</w:t>
      </w:r>
      <w:r w:rsidRPr="003D4FE5">
        <w:rPr>
          <w:rFonts w:ascii="Times New Roman" w:eastAsia="Times New Roman" w:hAnsi="Times New Roman" w:cs="Times New Roman"/>
          <w:sz w:val="24"/>
          <w:szCs w:val="24"/>
          <w:lang w:eastAsia="ru-RU"/>
        </w:rPr>
        <w:br/>
        <w:t>Улыбнулась вдруг –</w:t>
      </w:r>
      <w:r w:rsidRPr="003D4FE5">
        <w:rPr>
          <w:rFonts w:ascii="Times New Roman" w:eastAsia="Times New Roman" w:hAnsi="Times New Roman" w:cs="Times New Roman"/>
          <w:sz w:val="24"/>
          <w:szCs w:val="24"/>
          <w:lang w:eastAsia="ru-RU"/>
        </w:rPr>
        <w:br/>
        <w:t>Это всех гостей Снегурка</w:t>
      </w:r>
      <w:r w:rsidRPr="003D4FE5">
        <w:rPr>
          <w:rFonts w:ascii="Times New Roman" w:eastAsia="Times New Roman" w:hAnsi="Times New Roman" w:cs="Times New Roman"/>
          <w:sz w:val="24"/>
          <w:szCs w:val="24"/>
          <w:lang w:eastAsia="ru-RU"/>
        </w:rPr>
        <w:br/>
        <w:t>Созывает в круг!</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Белку, зайчика и волка,</w:t>
      </w:r>
      <w:r w:rsidRPr="003D4FE5">
        <w:rPr>
          <w:rFonts w:ascii="Times New Roman" w:eastAsia="Times New Roman" w:hAnsi="Times New Roman" w:cs="Times New Roman"/>
          <w:sz w:val="24"/>
          <w:szCs w:val="24"/>
          <w:lang w:eastAsia="ru-RU"/>
        </w:rPr>
        <w:br/>
        <w:t>Мишку и лису.</w:t>
      </w:r>
      <w:r w:rsidRPr="003D4FE5">
        <w:rPr>
          <w:rFonts w:ascii="Times New Roman" w:eastAsia="Times New Roman" w:hAnsi="Times New Roman" w:cs="Times New Roman"/>
          <w:sz w:val="24"/>
          <w:szCs w:val="24"/>
          <w:lang w:eastAsia="ru-RU"/>
        </w:rPr>
        <w:br/>
        <w:t>Как гора, большая елка</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ыросла в лесу!</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xml:space="preserve">Вон </w:t>
      </w:r>
      <w:proofErr w:type="gramStart"/>
      <w:r w:rsidRPr="003D4FE5">
        <w:rPr>
          <w:rFonts w:ascii="Times New Roman" w:eastAsia="Times New Roman" w:hAnsi="Times New Roman" w:cs="Times New Roman"/>
          <w:sz w:val="24"/>
          <w:szCs w:val="24"/>
          <w:lang w:eastAsia="ru-RU"/>
        </w:rPr>
        <w:t>она</w:t>
      </w:r>
      <w:proofErr w:type="gramEnd"/>
      <w:r w:rsidRPr="003D4FE5">
        <w:rPr>
          <w:rFonts w:ascii="Times New Roman" w:eastAsia="Times New Roman" w:hAnsi="Times New Roman" w:cs="Times New Roman"/>
          <w:sz w:val="24"/>
          <w:szCs w:val="24"/>
          <w:lang w:eastAsia="ru-RU"/>
        </w:rPr>
        <w:t xml:space="preserve"> какого роста!</w:t>
      </w:r>
      <w:r w:rsidRPr="003D4FE5">
        <w:rPr>
          <w:rFonts w:ascii="Times New Roman" w:eastAsia="Times New Roman" w:hAnsi="Times New Roman" w:cs="Times New Roman"/>
          <w:sz w:val="24"/>
          <w:szCs w:val="24"/>
          <w:lang w:eastAsia="ru-RU"/>
        </w:rPr>
        <w:br/>
        <w:t>Вширь – как баобаб!</w:t>
      </w:r>
      <w:r w:rsidRPr="003D4FE5">
        <w:rPr>
          <w:rFonts w:ascii="Times New Roman" w:eastAsia="Times New Roman" w:hAnsi="Times New Roman" w:cs="Times New Roman"/>
          <w:sz w:val="24"/>
          <w:szCs w:val="24"/>
          <w:lang w:eastAsia="ru-RU"/>
        </w:rPr>
        <w:br/>
        <w:t>Не обнять ее так просто</w:t>
      </w:r>
      <w:proofErr w:type="gramStart"/>
      <w:r w:rsidRPr="003D4FE5">
        <w:rPr>
          <w:rFonts w:ascii="Times New Roman" w:eastAsia="Times New Roman" w:hAnsi="Times New Roman" w:cs="Times New Roman"/>
          <w:sz w:val="24"/>
          <w:szCs w:val="24"/>
          <w:lang w:eastAsia="ru-RU"/>
        </w:rPr>
        <w:br/>
        <w:t>Д</w:t>
      </w:r>
      <w:proofErr w:type="gramEnd"/>
      <w:r w:rsidRPr="003D4FE5">
        <w:rPr>
          <w:rFonts w:ascii="Times New Roman" w:eastAsia="Times New Roman" w:hAnsi="Times New Roman" w:cs="Times New Roman"/>
          <w:sz w:val="24"/>
          <w:szCs w:val="24"/>
          <w:lang w:eastAsia="ru-RU"/>
        </w:rPr>
        <w:t>аже сотне лап!</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Это кто ворон считает?</w:t>
      </w:r>
      <w:r w:rsidRPr="003D4FE5">
        <w:rPr>
          <w:rFonts w:ascii="Times New Roman" w:eastAsia="Times New Roman" w:hAnsi="Times New Roman" w:cs="Times New Roman"/>
          <w:sz w:val="24"/>
          <w:szCs w:val="24"/>
          <w:lang w:eastAsia="ru-RU"/>
        </w:rPr>
        <w:br/>
        <w:t>Ну-ка быстро в круг!</w:t>
      </w:r>
      <w:r w:rsidRPr="003D4FE5">
        <w:rPr>
          <w:rFonts w:ascii="Times New Roman" w:eastAsia="Times New Roman" w:hAnsi="Times New Roman" w:cs="Times New Roman"/>
          <w:sz w:val="24"/>
          <w:szCs w:val="24"/>
          <w:lang w:eastAsia="ru-RU"/>
        </w:rPr>
        <w:br/>
        <w:t>В хороводе не хватает</w:t>
      </w:r>
      <w:r w:rsidRPr="003D4FE5">
        <w:rPr>
          <w:rFonts w:ascii="Times New Roman" w:eastAsia="Times New Roman" w:hAnsi="Times New Roman" w:cs="Times New Roman"/>
          <w:sz w:val="24"/>
          <w:szCs w:val="24"/>
          <w:lang w:eastAsia="ru-RU"/>
        </w:rPr>
        <w:br/>
        <w:t>Ваших длинных рук!</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Сорочий рай</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 xml:space="preserve"> серой жизни нету толку!</w:t>
      </w:r>
      <w:r w:rsidRPr="003D4FE5">
        <w:rPr>
          <w:rFonts w:ascii="Times New Roman" w:eastAsia="Times New Roman" w:hAnsi="Times New Roman" w:cs="Times New Roman"/>
          <w:sz w:val="24"/>
          <w:szCs w:val="24"/>
          <w:lang w:eastAsia="ru-RU"/>
        </w:rPr>
        <w:br/>
        <w:t xml:space="preserve">Без </w:t>
      </w:r>
      <w:proofErr w:type="gramStart"/>
      <w:r w:rsidRPr="003D4FE5">
        <w:rPr>
          <w:rFonts w:ascii="Times New Roman" w:eastAsia="Times New Roman" w:hAnsi="Times New Roman" w:cs="Times New Roman"/>
          <w:sz w:val="24"/>
          <w:szCs w:val="24"/>
          <w:lang w:eastAsia="ru-RU"/>
        </w:rPr>
        <w:t>мечты</w:t>
      </w:r>
      <w:proofErr w:type="gramEnd"/>
      <w:r w:rsidRPr="003D4FE5">
        <w:rPr>
          <w:rFonts w:ascii="Times New Roman" w:eastAsia="Times New Roman" w:hAnsi="Times New Roman" w:cs="Times New Roman"/>
          <w:sz w:val="24"/>
          <w:szCs w:val="24"/>
          <w:lang w:eastAsia="ru-RU"/>
        </w:rPr>
        <w:t xml:space="preserve"> какой в ней прок?</w:t>
      </w:r>
      <w:r w:rsidRPr="003D4FE5">
        <w:rPr>
          <w:rFonts w:ascii="Times New Roman" w:eastAsia="Times New Roman" w:hAnsi="Times New Roman" w:cs="Times New Roman"/>
          <w:sz w:val="24"/>
          <w:szCs w:val="24"/>
          <w:lang w:eastAsia="ru-RU"/>
        </w:rPr>
        <w:br/>
        <w:t>В Новый год попасть на елку –</w:t>
      </w:r>
      <w:r w:rsidRPr="003D4FE5">
        <w:rPr>
          <w:rFonts w:ascii="Times New Roman" w:eastAsia="Times New Roman" w:hAnsi="Times New Roman" w:cs="Times New Roman"/>
          <w:sz w:val="24"/>
          <w:szCs w:val="24"/>
          <w:lang w:eastAsia="ru-RU"/>
        </w:rPr>
        <w:br/>
        <w:t>Вот она, мечта сорок!</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Груда золота на ели,</w:t>
      </w:r>
      <w:r w:rsidRPr="003D4FE5">
        <w:rPr>
          <w:rFonts w:ascii="Times New Roman" w:eastAsia="Times New Roman" w:hAnsi="Times New Roman" w:cs="Times New Roman"/>
          <w:sz w:val="24"/>
          <w:szCs w:val="24"/>
          <w:lang w:eastAsia="ru-RU"/>
        </w:rPr>
        <w:br/>
        <w:t>Самоцветов, серебра!</w:t>
      </w:r>
      <w:r w:rsidRPr="003D4FE5">
        <w:rPr>
          <w:rFonts w:ascii="Times New Roman" w:eastAsia="Times New Roman" w:hAnsi="Times New Roman" w:cs="Times New Roman"/>
          <w:sz w:val="24"/>
          <w:szCs w:val="24"/>
          <w:lang w:eastAsia="ru-RU"/>
        </w:rPr>
        <w:br/>
        <w:t>Все утащишь еле-еле!</w:t>
      </w:r>
      <w:r w:rsidRPr="003D4FE5">
        <w:rPr>
          <w:rFonts w:ascii="Times New Roman" w:eastAsia="Times New Roman" w:hAnsi="Times New Roman" w:cs="Times New Roman"/>
          <w:sz w:val="24"/>
          <w:szCs w:val="24"/>
          <w:lang w:eastAsia="ru-RU"/>
        </w:rPr>
        <w:br/>
        <w:t>Неподъемная гора.</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Столько бусиков на елке –</w:t>
      </w:r>
      <w:r w:rsidRPr="003D4FE5">
        <w:rPr>
          <w:rFonts w:ascii="Times New Roman" w:eastAsia="Times New Roman" w:hAnsi="Times New Roman" w:cs="Times New Roman"/>
          <w:sz w:val="24"/>
          <w:szCs w:val="24"/>
          <w:lang w:eastAsia="ru-RU"/>
        </w:rPr>
        <w:br/>
        <w:t>Перемеришь все с трудом!</w:t>
      </w:r>
      <w:r w:rsidRPr="003D4FE5">
        <w:rPr>
          <w:rFonts w:ascii="Times New Roman" w:eastAsia="Times New Roman" w:hAnsi="Times New Roman" w:cs="Times New Roman"/>
          <w:sz w:val="24"/>
          <w:szCs w:val="24"/>
          <w:lang w:eastAsia="ru-RU"/>
        </w:rPr>
        <w:br/>
        <w:t xml:space="preserve">Прямо как на </w:t>
      </w:r>
      <w:proofErr w:type="gramStart"/>
      <w:r w:rsidRPr="003D4FE5">
        <w:rPr>
          <w:rFonts w:ascii="Times New Roman" w:eastAsia="Times New Roman" w:hAnsi="Times New Roman" w:cs="Times New Roman"/>
          <w:sz w:val="24"/>
          <w:szCs w:val="24"/>
          <w:lang w:eastAsia="ru-RU"/>
        </w:rPr>
        <w:t>барахолке</w:t>
      </w:r>
      <w:proofErr w:type="gramEnd"/>
      <w:r w:rsidRPr="003D4FE5">
        <w:rPr>
          <w:rFonts w:ascii="Times New Roman" w:eastAsia="Times New Roman" w:hAnsi="Times New Roman" w:cs="Times New Roman"/>
          <w:sz w:val="24"/>
          <w:szCs w:val="24"/>
          <w:lang w:eastAsia="ru-RU"/>
        </w:rPr>
        <w:t>!</w:t>
      </w:r>
      <w:r w:rsidRPr="003D4FE5">
        <w:rPr>
          <w:rFonts w:ascii="Times New Roman" w:eastAsia="Times New Roman" w:hAnsi="Times New Roman" w:cs="Times New Roman"/>
          <w:sz w:val="24"/>
          <w:szCs w:val="24"/>
          <w:lang w:eastAsia="ru-RU"/>
        </w:rPr>
        <w:br/>
        <w:t>Вот где надо строить дом.</w:t>
      </w:r>
    </w:p>
    <w:p w:rsidR="002037E6"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Только жаль, в сорочьем рае</w:t>
      </w:r>
      <w:proofErr w:type="gramStart"/>
      <w:r w:rsidRPr="003D4FE5">
        <w:rPr>
          <w:rFonts w:ascii="Times New Roman" w:eastAsia="Times New Roman" w:hAnsi="Times New Roman" w:cs="Times New Roman"/>
          <w:sz w:val="24"/>
          <w:szCs w:val="24"/>
          <w:lang w:eastAsia="ru-RU"/>
        </w:rPr>
        <w:br/>
        <w:t>П</w:t>
      </w:r>
      <w:proofErr w:type="gramEnd"/>
      <w:r w:rsidRPr="003D4FE5">
        <w:rPr>
          <w:rFonts w:ascii="Times New Roman" w:eastAsia="Times New Roman" w:hAnsi="Times New Roman" w:cs="Times New Roman"/>
          <w:sz w:val="24"/>
          <w:szCs w:val="24"/>
          <w:lang w:eastAsia="ru-RU"/>
        </w:rPr>
        <w:t>роведешь не долгий срок –</w:t>
      </w:r>
      <w:r w:rsidRPr="003D4FE5">
        <w:rPr>
          <w:rFonts w:ascii="Times New Roman" w:eastAsia="Times New Roman" w:hAnsi="Times New Roman" w:cs="Times New Roman"/>
          <w:sz w:val="24"/>
          <w:szCs w:val="24"/>
          <w:lang w:eastAsia="ru-RU"/>
        </w:rPr>
        <w:br/>
        <w:t>Быстро елку разбирают,</w:t>
      </w:r>
      <w:r w:rsidRPr="003D4FE5">
        <w:rPr>
          <w:rFonts w:ascii="Times New Roman" w:eastAsia="Times New Roman" w:hAnsi="Times New Roman" w:cs="Times New Roman"/>
          <w:sz w:val="24"/>
          <w:szCs w:val="24"/>
          <w:lang w:eastAsia="ru-RU"/>
        </w:rPr>
        <w:br/>
        <w:t>К огорчению сорок.</w:t>
      </w:r>
    </w:p>
    <w:p w:rsidR="00D05E9D" w:rsidRDefault="00D05E9D"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p>
    <w:p w:rsidR="00D05E9D" w:rsidRDefault="00D05E9D"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p>
    <w:p w:rsidR="00D05E9D" w:rsidRPr="003D4FE5" w:rsidRDefault="00D05E9D"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Снеговичок</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О</w:t>
      </w:r>
      <w:proofErr w:type="gramEnd"/>
      <w:r w:rsidRPr="003D4FE5">
        <w:rPr>
          <w:rFonts w:ascii="Times New Roman" w:eastAsia="Times New Roman" w:hAnsi="Times New Roman" w:cs="Times New Roman"/>
          <w:sz w:val="24"/>
          <w:szCs w:val="24"/>
          <w:lang w:eastAsia="ru-RU"/>
        </w:rPr>
        <w:t>чень скромный новичок</w:t>
      </w:r>
      <w:r w:rsidRPr="003D4FE5">
        <w:rPr>
          <w:rFonts w:ascii="Times New Roman" w:eastAsia="Times New Roman" w:hAnsi="Times New Roman" w:cs="Times New Roman"/>
          <w:sz w:val="24"/>
          <w:szCs w:val="24"/>
          <w:lang w:eastAsia="ru-RU"/>
        </w:rPr>
        <w:br/>
        <w:t>Всех стесняется на елке –</w:t>
      </w:r>
      <w:r w:rsidRPr="003D4FE5">
        <w:rPr>
          <w:rFonts w:ascii="Times New Roman" w:eastAsia="Times New Roman" w:hAnsi="Times New Roman" w:cs="Times New Roman"/>
          <w:sz w:val="24"/>
          <w:szCs w:val="24"/>
          <w:lang w:eastAsia="ru-RU"/>
        </w:rPr>
        <w:br/>
        <w:t>Только что снеговичок</w:t>
      </w:r>
      <w:r w:rsidRPr="003D4FE5">
        <w:rPr>
          <w:rFonts w:ascii="Times New Roman" w:eastAsia="Times New Roman" w:hAnsi="Times New Roman" w:cs="Times New Roman"/>
          <w:sz w:val="24"/>
          <w:szCs w:val="24"/>
          <w:lang w:eastAsia="ru-RU"/>
        </w:rPr>
        <w:br/>
        <w:t>С магазинной прибыл полки.</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lastRenderedPageBreak/>
        <w:t>Здесь со всеми он на «вы»,</w:t>
      </w:r>
      <w:r w:rsidRPr="003D4FE5">
        <w:rPr>
          <w:rFonts w:ascii="Times New Roman" w:eastAsia="Times New Roman" w:hAnsi="Times New Roman" w:cs="Times New Roman"/>
          <w:sz w:val="24"/>
          <w:szCs w:val="24"/>
          <w:lang w:eastAsia="ru-RU"/>
        </w:rPr>
        <w:br/>
        <w:t>Тыкать всем ему неловко.</w:t>
      </w:r>
      <w:r w:rsidRPr="003D4FE5">
        <w:rPr>
          <w:rFonts w:ascii="Times New Roman" w:eastAsia="Times New Roman" w:hAnsi="Times New Roman" w:cs="Times New Roman"/>
          <w:sz w:val="24"/>
          <w:szCs w:val="24"/>
          <w:lang w:eastAsia="ru-RU"/>
        </w:rPr>
        <w:br/>
        <w:t>Бедный, с ног до головы</w:t>
      </w:r>
      <w:proofErr w:type="gramStart"/>
      <w:r w:rsidRPr="003D4FE5">
        <w:rPr>
          <w:rFonts w:ascii="Times New Roman" w:eastAsia="Times New Roman" w:hAnsi="Times New Roman" w:cs="Times New Roman"/>
          <w:sz w:val="24"/>
          <w:szCs w:val="24"/>
          <w:lang w:eastAsia="ru-RU"/>
        </w:rPr>
        <w:br/>
        <w:t>П</w:t>
      </w:r>
      <w:proofErr w:type="gramEnd"/>
      <w:r w:rsidRPr="003D4FE5">
        <w:rPr>
          <w:rFonts w:ascii="Times New Roman" w:eastAsia="Times New Roman" w:hAnsi="Times New Roman" w:cs="Times New Roman"/>
          <w:sz w:val="24"/>
          <w:szCs w:val="24"/>
          <w:lang w:eastAsia="ru-RU"/>
        </w:rPr>
        <w:t>окраснел он, как морковка!</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Орешки</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Д</w:t>
      </w:r>
      <w:proofErr w:type="gramEnd"/>
      <w:r w:rsidRPr="003D4FE5">
        <w:rPr>
          <w:rFonts w:ascii="Times New Roman" w:eastAsia="Times New Roman" w:hAnsi="Times New Roman" w:cs="Times New Roman"/>
          <w:sz w:val="24"/>
          <w:szCs w:val="24"/>
          <w:lang w:eastAsia="ru-RU"/>
        </w:rPr>
        <w:t>ля кого в фольге орешки</w:t>
      </w:r>
      <w:r w:rsidRPr="003D4FE5">
        <w:rPr>
          <w:rFonts w:ascii="Times New Roman" w:eastAsia="Times New Roman" w:hAnsi="Times New Roman" w:cs="Times New Roman"/>
          <w:sz w:val="24"/>
          <w:szCs w:val="24"/>
          <w:lang w:eastAsia="ru-RU"/>
        </w:rPr>
        <w:br/>
        <w:t>Со сгущенкой и халвой?</w:t>
      </w:r>
      <w:r w:rsidRPr="003D4FE5">
        <w:rPr>
          <w:rFonts w:ascii="Times New Roman" w:eastAsia="Times New Roman" w:hAnsi="Times New Roman" w:cs="Times New Roman"/>
          <w:sz w:val="24"/>
          <w:szCs w:val="24"/>
          <w:lang w:eastAsia="ru-RU"/>
        </w:rPr>
        <w:br/>
        <w:t>Для какой орешкоежки</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 xml:space="preserve"> рыжей шубке меховой?</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Кто сорвет орех красивый</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в ответ напишет мне</w:t>
      </w:r>
      <w:r w:rsidRPr="003D4FE5">
        <w:rPr>
          <w:rFonts w:ascii="Times New Roman" w:eastAsia="Times New Roman" w:hAnsi="Times New Roman" w:cs="Times New Roman"/>
          <w:sz w:val="24"/>
          <w:szCs w:val="24"/>
          <w:lang w:eastAsia="ru-RU"/>
        </w:rPr>
        <w:br/>
        <w:t>«Вот вкуснятина! Спасибо!»</w:t>
      </w:r>
      <w:r w:rsidRPr="003D4FE5">
        <w:rPr>
          <w:rFonts w:ascii="Times New Roman" w:eastAsia="Times New Roman" w:hAnsi="Times New Roman" w:cs="Times New Roman"/>
          <w:sz w:val="24"/>
          <w:szCs w:val="24"/>
          <w:lang w:eastAsia="ru-RU"/>
        </w:rPr>
        <w:br/>
        <w:t>На заснеженном окне?</w:t>
      </w:r>
    </w:p>
    <w:p w:rsidR="002037E6" w:rsidRPr="003D4FE5" w:rsidRDefault="002037E6" w:rsidP="00D05E9D">
      <w:pPr>
        <w:shd w:val="clear" w:color="auto" w:fill="FFFFFF"/>
        <w:tabs>
          <w:tab w:val="left" w:pos="1494"/>
        </w:tabs>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Игрунья</w:t>
      </w:r>
      <w:r w:rsidR="00D05E9D">
        <w:rPr>
          <w:rFonts w:ascii="Times New Roman" w:eastAsia="Times New Roman" w:hAnsi="Times New Roman" w:cs="Times New Roman"/>
          <w:b/>
          <w:bCs/>
          <w:sz w:val="24"/>
          <w:szCs w:val="24"/>
          <w:lang w:eastAsia="ru-RU"/>
        </w:rPr>
        <w:tab/>
      </w:r>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Ночью, когда все вокруг замирает,</w:t>
      </w:r>
      <w:r w:rsidRPr="003D4FE5">
        <w:rPr>
          <w:rFonts w:ascii="Times New Roman" w:eastAsia="Times New Roman" w:hAnsi="Times New Roman" w:cs="Times New Roman"/>
          <w:sz w:val="24"/>
          <w:szCs w:val="24"/>
          <w:lang w:eastAsia="ru-RU"/>
        </w:rPr>
        <w:br/>
        <w:t>Елка тихонько в игрушки играет.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Возится с ними совсем как девчонка:</w:t>
      </w:r>
      <w:r w:rsidRPr="003D4FE5">
        <w:rPr>
          <w:rFonts w:ascii="Times New Roman" w:eastAsia="Times New Roman" w:hAnsi="Times New Roman" w:cs="Times New Roman"/>
          <w:sz w:val="24"/>
          <w:szCs w:val="24"/>
          <w:lang w:eastAsia="ru-RU"/>
        </w:rPr>
        <w:br/>
        <w:t>Прячет от серого волка зайчонка,</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Шар золотистый по полу катает,</w:t>
      </w:r>
      <w:r w:rsidRPr="003D4FE5">
        <w:rPr>
          <w:rFonts w:ascii="Times New Roman" w:eastAsia="Times New Roman" w:hAnsi="Times New Roman" w:cs="Times New Roman"/>
          <w:sz w:val="24"/>
          <w:szCs w:val="24"/>
          <w:lang w:eastAsia="ru-RU"/>
        </w:rPr>
        <w:br/>
        <w:t>Ленту Снегурке в косу заплетает,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Нежно мышонка на лапах качает, –</w:t>
      </w:r>
      <w:r w:rsidRPr="003D4FE5">
        <w:rPr>
          <w:rFonts w:ascii="Times New Roman" w:eastAsia="Times New Roman" w:hAnsi="Times New Roman" w:cs="Times New Roman"/>
          <w:sz w:val="24"/>
          <w:szCs w:val="24"/>
          <w:lang w:eastAsia="ru-RU"/>
        </w:rPr>
        <w:br/>
        <w:t>В общем, ночами она не скучает!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Днем же, у елочки вид притворюшки –</w:t>
      </w:r>
      <w:r w:rsidRPr="003D4FE5">
        <w:rPr>
          <w:rFonts w:ascii="Times New Roman" w:eastAsia="Times New Roman" w:hAnsi="Times New Roman" w:cs="Times New Roman"/>
          <w:sz w:val="24"/>
          <w:szCs w:val="24"/>
          <w:lang w:eastAsia="ru-RU"/>
        </w:rPr>
        <w:br/>
        <w:t>Будто бы ей безразличны игрушки.</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Колокольчик</w:t>
      </w:r>
      <w:r w:rsidRPr="003D4FE5">
        <w:rPr>
          <w:rFonts w:ascii="Times New Roman" w:eastAsia="Times New Roman" w:hAnsi="Times New Roman" w:cs="Times New Roman"/>
          <w:b/>
          <w:sz w:val="24"/>
          <w:szCs w:val="24"/>
          <w:lang w:eastAsia="ru-RU"/>
        </w:rPr>
        <w:br/>
      </w:r>
      <w:proofErr w:type="gramStart"/>
      <w:r w:rsidRPr="003D4FE5">
        <w:rPr>
          <w:rFonts w:ascii="Times New Roman" w:eastAsia="Times New Roman" w:hAnsi="Times New Roman" w:cs="Times New Roman"/>
          <w:sz w:val="24"/>
          <w:szCs w:val="24"/>
          <w:lang w:eastAsia="ru-RU"/>
        </w:rPr>
        <w:t>Колокольчик</w:t>
      </w:r>
      <w:proofErr w:type="gramEnd"/>
      <w:r w:rsidRPr="003D4FE5">
        <w:rPr>
          <w:rFonts w:ascii="Times New Roman" w:eastAsia="Times New Roman" w:hAnsi="Times New Roman" w:cs="Times New Roman"/>
          <w:sz w:val="24"/>
          <w:szCs w:val="24"/>
          <w:lang w:eastAsia="ru-RU"/>
        </w:rPr>
        <w:t xml:space="preserve"> серебристый –</w:t>
      </w:r>
      <w:r w:rsidRPr="003D4FE5">
        <w:rPr>
          <w:rFonts w:ascii="Times New Roman" w:eastAsia="Times New Roman" w:hAnsi="Times New Roman" w:cs="Times New Roman"/>
          <w:sz w:val="24"/>
          <w:szCs w:val="24"/>
          <w:lang w:eastAsia="ru-RU"/>
        </w:rPr>
        <w:br/>
        <w:t>Только тронь его слегка,</w:t>
      </w:r>
      <w:r w:rsidRPr="003D4FE5">
        <w:rPr>
          <w:rFonts w:ascii="Times New Roman" w:eastAsia="Times New Roman" w:hAnsi="Times New Roman" w:cs="Times New Roman"/>
          <w:sz w:val="24"/>
          <w:szCs w:val="24"/>
          <w:lang w:eastAsia="ru-RU"/>
        </w:rPr>
        <w:br/>
        <w:t>И услышишь голос чистый,</w:t>
      </w:r>
      <w:r w:rsidRPr="003D4FE5">
        <w:rPr>
          <w:rFonts w:ascii="Times New Roman" w:eastAsia="Times New Roman" w:hAnsi="Times New Roman" w:cs="Times New Roman"/>
          <w:sz w:val="24"/>
          <w:szCs w:val="24"/>
          <w:lang w:eastAsia="ru-RU"/>
        </w:rPr>
        <w:br/>
        <w:t>Как вода из родника.</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Он как песенка из сказки</w:t>
      </w:r>
      <w:proofErr w:type="gramStart"/>
      <w:r w:rsidRPr="003D4FE5">
        <w:rPr>
          <w:rFonts w:ascii="Times New Roman" w:eastAsia="Times New Roman" w:hAnsi="Times New Roman" w:cs="Times New Roman"/>
          <w:sz w:val="24"/>
          <w:szCs w:val="24"/>
          <w:lang w:eastAsia="ru-RU"/>
        </w:rPr>
        <w:br/>
        <w:t>П</w:t>
      </w:r>
      <w:proofErr w:type="gramEnd"/>
      <w:r w:rsidRPr="003D4FE5">
        <w:rPr>
          <w:rFonts w:ascii="Times New Roman" w:eastAsia="Times New Roman" w:hAnsi="Times New Roman" w:cs="Times New Roman"/>
          <w:sz w:val="24"/>
          <w:szCs w:val="24"/>
          <w:lang w:eastAsia="ru-RU"/>
        </w:rPr>
        <w:t>ро козу и про козлят.</w:t>
      </w:r>
      <w:r w:rsidRPr="003D4FE5">
        <w:rPr>
          <w:rFonts w:ascii="Times New Roman" w:eastAsia="Times New Roman" w:hAnsi="Times New Roman" w:cs="Times New Roman"/>
          <w:sz w:val="24"/>
          <w:szCs w:val="24"/>
          <w:lang w:eastAsia="ru-RU"/>
        </w:rPr>
        <w:br/>
        <w:t>Нотки нежности и ласки</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 xml:space="preserve"> нем звучат на дивный лад.</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За окошком воет вьюга</w:t>
      </w:r>
      <w:r w:rsidRPr="003D4FE5">
        <w:rPr>
          <w:rFonts w:ascii="Times New Roman" w:eastAsia="Times New Roman" w:hAnsi="Times New Roman" w:cs="Times New Roman"/>
          <w:sz w:val="24"/>
          <w:szCs w:val="24"/>
          <w:lang w:eastAsia="ru-RU"/>
        </w:rPr>
        <w:br/>
        <w:t>Волчьим басом с хрипотой –</w:t>
      </w:r>
      <w:r w:rsidRPr="003D4FE5">
        <w:rPr>
          <w:rFonts w:ascii="Times New Roman" w:eastAsia="Times New Roman" w:hAnsi="Times New Roman" w:cs="Times New Roman"/>
          <w:sz w:val="24"/>
          <w:szCs w:val="24"/>
          <w:lang w:eastAsia="ru-RU"/>
        </w:rPr>
        <w:br/>
        <w:t xml:space="preserve">Не подделает </w:t>
      </w:r>
      <w:proofErr w:type="gramStart"/>
      <w:r w:rsidRPr="003D4FE5">
        <w:rPr>
          <w:rFonts w:ascii="Times New Roman" w:eastAsia="Times New Roman" w:hAnsi="Times New Roman" w:cs="Times New Roman"/>
          <w:sz w:val="24"/>
          <w:szCs w:val="24"/>
          <w:lang w:eastAsia="ru-RU"/>
        </w:rPr>
        <w:t>хитрюга</w:t>
      </w:r>
      <w:proofErr w:type="gramEnd"/>
      <w:r w:rsidRPr="003D4FE5">
        <w:rPr>
          <w:rFonts w:ascii="Times New Roman" w:eastAsia="Times New Roman" w:hAnsi="Times New Roman" w:cs="Times New Roman"/>
          <w:sz w:val="24"/>
          <w:szCs w:val="24"/>
          <w:lang w:eastAsia="ru-RU"/>
        </w:rPr>
        <w:br/>
        <w:t>Чудный голос золотой!</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Звезда</w:t>
      </w:r>
      <w:proofErr w:type="gramStart"/>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Н</w:t>
      </w:r>
      <w:proofErr w:type="gramEnd"/>
      <w:r w:rsidRPr="003D4FE5">
        <w:rPr>
          <w:rFonts w:ascii="Times New Roman" w:eastAsia="Times New Roman" w:hAnsi="Times New Roman" w:cs="Times New Roman"/>
          <w:sz w:val="24"/>
          <w:szCs w:val="24"/>
          <w:lang w:eastAsia="ru-RU"/>
        </w:rPr>
        <w:t>е шляпа с пером, не платок кружевной –</w:t>
      </w:r>
      <w:r w:rsidRPr="003D4FE5">
        <w:rPr>
          <w:rFonts w:ascii="Times New Roman" w:eastAsia="Times New Roman" w:hAnsi="Times New Roman" w:cs="Times New Roman"/>
          <w:sz w:val="24"/>
          <w:szCs w:val="24"/>
          <w:lang w:eastAsia="ru-RU"/>
        </w:rPr>
        <w:br/>
        <w:t>У елки любимый убор головной.</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Идут диадемы красавицам всем,</w:t>
      </w:r>
      <w:r w:rsidRPr="003D4FE5">
        <w:rPr>
          <w:rFonts w:ascii="Times New Roman" w:eastAsia="Times New Roman" w:hAnsi="Times New Roman" w:cs="Times New Roman"/>
          <w:sz w:val="24"/>
          <w:szCs w:val="24"/>
          <w:lang w:eastAsia="ru-RU"/>
        </w:rPr>
        <w:br/>
        <w:t>Но елка не носит совсем диадем.</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Короны, кокошники – все ерунда!</w:t>
      </w:r>
      <w:r w:rsidRPr="003D4FE5">
        <w:rPr>
          <w:rFonts w:ascii="Times New Roman" w:eastAsia="Times New Roman" w:hAnsi="Times New Roman" w:cs="Times New Roman"/>
          <w:sz w:val="24"/>
          <w:szCs w:val="24"/>
          <w:lang w:eastAsia="ru-RU"/>
        </w:rPr>
        <w:br/>
        <w:t>С рожденья ей нравилась только звезда!</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 даже, представьте, на первом году</w:t>
      </w:r>
      <w:proofErr w:type="gramStart"/>
      <w:r w:rsidRPr="003D4FE5">
        <w:rPr>
          <w:rFonts w:ascii="Times New Roman" w:eastAsia="Times New Roman" w:hAnsi="Times New Roman" w:cs="Times New Roman"/>
          <w:sz w:val="24"/>
          <w:szCs w:val="24"/>
          <w:lang w:eastAsia="ru-RU"/>
        </w:rPr>
        <w:br/>
        <w:t>Н</w:t>
      </w:r>
      <w:proofErr w:type="gramEnd"/>
      <w:r w:rsidRPr="003D4FE5">
        <w:rPr>
          <w:rFonts w:ascii="Times New Roman" w:eastAsia="Times New Roman" w:hAnsi="Times New Roman" w:cs="Times New Roman"/>
          <w:sz w:val="24"/>
          <w:szCs w:val="24"/>
          <w:lang w:eastAsia="ru-RU"/>
        </w:rPr>
        <w:t>осила не чепчик она, а звезду!</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 в этой же самой лучистой звезде</w:t>
      </w:r>
      <w:r w:rsidRPr="003D4FE5">
        <w:rPr>
          <w:rFonts w:ascii="Times New Roman" w:eastAsia="Times New Roman" w:hAnsi="Times New Roman" w:cs="Times New Roman"/>
          <w:sz w:val="24"/>
          <w:szCs w:val="24"/>
          <w:lang w:eastAsia="ru-RU"/>
        </w:rPr>
        <w:br/>
        <w:t>Она до сих пор щеголяет везде.</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Петушок</w:t>
      </w:r>
      <w:r w:rsidRPr="003D4FE5">
        <w:rPr>
          <w:rFonts w:ascii="Times New Roman" w:eastAsia="Times New Roman" w:hAnsi="Times New Roman" w:cs="Times New Roman"/>
          <w:b/>
          <w:sz w:val="24"/>
          <w:szCs w:val="24"/>
          <w:lang w:eastAsia="ru-RU"/>
        </w:rPr>
        <w:br/>
      </w:r>
      <w:proofErr w:type="gramStart"/>
      <w:r w:rsidRPr="003D4FE5">
        <w:rPr>
          <w:rFonts w:ascii="Times New Roman" w:eastAsia="Times New Roman" w:hAnsi="Times New Roman" w:cs="Times New Roman"/>
          <w:sz w:val="24"/>
          <w:szCs w:val="24"/>
          <w:lang w:eastAsia="ru-RU"/>
        </w:rPr>
        <w:t>Петушок</w:t>
      </w:r>
      <w:proofErr w:type="gramEnd"/>
      <w:r w:rsidRPr="003D4FE5">
        <w:rPr>
          <w:rFonts w:ascii="Times New Roman" w:eastAsia="Times New Roman" w:hAnsi="Times New Roman" w:cs="Times New Roman"/>
          <w:sz w:val="24"/>
          <w:szCs w:val="24"/>
          <w:lang w:eastAsia="ru-RU"/>
        </w:rPr>
        <w:t xml:space="preserve"> такой хороший!</w:t>
      </w:r>
      <w:r w:rsidRPr="003D4FE5">
        <w:rPr>
          <w:rFonts w:ascii="Times New Roman" w:eastAsia="Times New Roman" w:hAnsi="Times New Roman" w:cs="Times New Roman"/>
          <w:sz w:val="24"/>
          <w:szCs w:val="24"/>
          <w:lang w:eastAsia="ru-RU"/>
        </w:rPr>
        <w:br/>
        <w:t>С золоченым гребешком!</w:t>
      </w:r>
      <w:r w:rsidRPr="003D4FE5">
        <w:rPr>
          <w:rFonts w:ascii="Times New Roman" w:eastAsia="Times New Roman" w:hAnsi="Times New Roman" w:cs="Times New Roman"/>
          <w:sz w:val="24"/>
          <w:szCs w:val="24"/>
          <w:lang w:eastAsia="ru-RU"/>
        </w:rPr>
        <w:br/>
        <w:t>Отыскал цветной горошек</w:t>
      </w:r>
      <w:proofErr w:type="gramStart"/>
      <w:r w:rsidRPr="003D4FE5">
        <w:rPr>
          <w:rFonts w:ascii="Times New Roman" w:eastAsia="Times New Roman" w:hAnsi="Times New Roman" w:cs="Times New Roman"/>
          <w:sz w:val="24"/>
          <w:szCs w:val="24"/>
          <w:lang w:eastAsia="ru-RU"/>
        </w:rPr>
        <w:br/>
        <w:t>У</w:t>
      </w:r>
      <w:proofErr w:type="gramEnd"/>
      <w:r w:rsidRPr="003D4FE5">
        <w:rPr>
          <w:rFonts w:ascii="Times New Roman" w:eastAsia="Times New Roman" w:hAnsi="Times New Roman" w:cs="Times New Roman"/>
          <w:sz w:val="24"/>
          <w:szCs w:val="24"/>
          <w:lang w:eastAsia="ru-RU"/>
        </w:rPr>
        <w:t xml:space="preserve"> себя под сапожком.</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roofErr w:type="gramStart"/>
      <w:r w:rsidRPr="003D4FE5">
        <w:rPr>
          <w:rFonts w:ascii="Times New Roman" w:eastAsia="Times New Roman" w:hAnsi="Times New Roman" w:cs="Times New Roman"/>
          <w:sz w:val="24"/>
          <w:szCs w:val="24"/>
          <w:lang w:eastAsia="ru-RU"/>
        </w:rPr>
        <w:lastRenderedPageBreak/>
        <w:t>Белый, желтый, синий, алый,</w:t>
      </w:r>
      <w:r w:rsidRPr="003D4FE5">
        <w:rPr>
          <w:rFonts w:ascii="Times New Roman" w:eastAsia="Times New Roman" w:hAnsi="Times New Roman" w:cs="Times New Roman"/>
          <w:sz w:val="24"/>
          <w:szCs w:val="24"/>
          <w:lang w:eastAsia="ru-RU"/>
        </w:rPr>
        <w:br/>
        <w:t>Голубой, лиловый цвет –</w:t>
      </w:r>
      <w:r w:rsidRPr="003D4FE5">
        <w:rPr>
          <w:rFonts w:ascii="Times New Roman" w:eastAsia="Times New Roman" w:hAnsi="Times New Roman" w:cs="Times New Roman"/>
          <w:sz w:val="24"/>
          <w:szCs w:val="24"/>
          <w:lang w:eastAsia="ru-RU"/>
        </w:rPr>
        <w:br/>
        <w:t>Весь горошек поклевал он,</w:t>
      </w:r>
      <w:r w:rsidRPr="003D4FE5">
        <w:rPr>
          <w:rFonts w:ascii="Times New Roman" w:eastAsia="Times New Roman" w:hAnsi="Times New Roman" w:cs="Times New Roman"/>
          <w:sz w:val="24"/>
          <w:szCs w:val="24"/>
          <w:lang w:eastAsia="ru-RU"/>
        </w:rPr>
        <w:br/>
        <w:t>А зелененького нет!</w:t>
      </w:r>
      <w:proofErr w:type="gramEnd"/>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Не сумел вкусняшек этих</w:t>
      </w:r>
      <w:r w:rsidRPr="003D4FE5">
        <w:rPr>
          <w:rFonts w:ascii="Times New Roman" w:eastAsia="Times New Roman" w:hAnsi="Times New Roman" w:cs="Times New Roman"/>
          <w:sz w:val="24"/>
          <w:szCs w:val="24"/>
          <w:lang w:eastAsia="ru-RU"/>
        </w:rPr>
        <w:br/>
        <w:t>Он на елочке найти.</w:t>
      </w:r>
      <w:r w:rsidRPr="003D4FE5">
        <w:rPr>
          <w:rFonts w:ascii="Times New Roman" w:eastAsia="Times New Roman" w:hAnsi="Times New Roman" w:cs="Times New Roman"/>
          <w:sz w:val="24"/>
          <w:szCs w:val="24"/>
          <w:lang w:eastAsia="ru-RU"/>
        </w:rPr>
        <w:br/>
        <w:t>Кто-нибудь, насыпьте Пете</w:t>
      </w:r>
      <w:r w:rsidRPr="003D4FE5">
        <w:rPr>
          <w:rFonts w:ascii="Times New Roman" w:eastAsia="Times New Roman" w:hAnsi="Times New Roman" w:cs="Times New Roman"/>
          <w:sz w:val="24"/>
          <w:szCs w:val="24"/>
          <w:lang w:eastAsia="ru-RU"/>
        </w:rPr>
        <w:br/>
        <w:t>Горсть зеленых конфетти!</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Птичка</w:t>
      </w:r>
      <w:r w:rsidRPr="003D4FE5">
        <w:rPr>
          <w:rFonts w:ascii="Times New Roman" w:eastAsia="Times New Roman" w:hAnsi="Times New Roman" w:cs="Times New Roman"/>
          <w:b/>
          <w:sz w:val="24"/>
          <w:szCs w:val="24"/>
          <w:lang w:eastAsia="ru-RU"/>
        </w:rPr>
        <w:br/>
      </w:r>
      <w:r w:rsidRPr="003D4FE5">
        <w:rPr>
          <w:rFonts w:ascii="Times New Roman" w:eastAsia="Times New Roman" w:hAnsi="Times New Roman" w:cs="Times New Roman"/>
          <w:sz w:val="24"/>
          <w:szCs w:val="24"/>
          <w:lang w:eastAsia="ru-RU"/>
        </w:rPr>
        <w:t>«Здравствуй, птичка-чик-чиричка!</w:t>
      </w:r>
      <w:r w:rsidRPr="003D4FE5">
        <w:rPr>
          <w:rFonts w:ascii="Times New Roman" w:eastAsia="Times New Roman" w:hAnsi="Times New Roman" w:cs="Times New Roman"/>
          <w:sz w:val="24"/>
          <w:szCs w:val="24"/>
          <w:lang w:eastAsia="ru-RU"/>
        </w:rPr>
        <w:br/>
        <w:t>Что ты в лес не улетишь?»</w:t>
      </w:r>
      <w:r w:rsidRPr="003D4FE5">
        <w:rPr>
          <w:rFonts w:ascii="Times New Roman" w:eastAsia="Times New Roman" w:hAnsi="Times New Roman" w:cs="Times New Roman"/>
          <w:sz w:val="24"/>
          <w:szCs w:val="24"/>
          <w:lang w:eastAsia="ru-RU"/>
        </w:rPr>
        <w:br/>
        <w:t xml:space="preserve">«Не могу, </w:t>
      </w:r>
      <w:proofErr w:type="gramStart"/>
      <w:r w:rsidRPr="003D4FE5">
        <w:rPr>
          <w:rFonts w:ascii="Times New Roman" w:eastAsia="Times New Roman" w:hAnsi="Times New Roman" w:cs="Times New Roman"/>
          <w:sz w:val="24"/>
          <w:szCs w:val="24"/>
          <w:lang w:eastAsia="ru-RU"/>
        </w:rPr>
        <w:t>чирик</w:t>
      </w:r>
      <w:proofErr w:type="gramEnd"/>
      <w:r w:rsidRPr="003D4FE5">
        <w:rPr>
          <w:rFonts w:ascii="Times New Roman" w:eastAsia="Times New Roman" w:hAnsi="Times New Roman" w:cs="Times New Roman"/>
          <w:sz w:val="24"/>
          <w:szCs w:val="24"/>
          <w:lang w:eastAsia="ru-RU"/>
        </w:rPr>
        <w:t>! Привычка!</w:t>
      </w:r>
      <w:r w:rsidRPr="003D4FE5">
        <w:rPr>
          <w:rFonts w:ascii="Times New Roman" w:eastAsia="Times New Roman" w:hAnsi="Times New Roman" w:cs="Times New Roman"/>
          <w:sz w:val="24"/>
          <w:szCs w:val="24"/>
          <w:lang w:eastAsia="ru-RU"/>
        </w:rPr>
        <w:br/>
        <w:t>Не люблю лесную тишь!</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Мне на елке интересней:</w:t>
      </w:r>
      <w:r w:rsidRPr="003D4FE5">
        <w:rPr>
          <w:rFonts w:ascii="Times New Roman" w:eastAsia="Times New Roman" w:hAnsi="Times New Roman" w:cs="Times New Roman"/>
          <w:sz w:val="24"/>
          <w:szCs w:val="24"/>
          <w:lang w:eastAsia="ru-RU"/>
        </w:rPr>
        <w:br/>
        <w:t>Здесь веселье, звонкий смех</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все время песни, песни –</w:t>
      </w:r>
      <w:r w:rsidRPr="003D4FE5">
        <w:rPr>
          <w:rFonts w:ascii="Times New Roman" w:eastAsia="Times New Roman" w:hAnsi="Times New Roman" w:cs="Times New Roman"/>
          <w:sz w:val="24"/>
          <w:szCs w:val="24"/>
          <w:lang w:eastAsia="ru-RU"/>
        </w:rPr>
        <w:br/>
        <w:t>Не запомнить даже всех!</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Хоть не знаю все слова я</w:t>
      </w:r>
      <w:proofErr w:type="gramStart"/>
      <w:r w:rsidRPr="003D4FE5">
        <w:rPr>
          <w:rFonts w:ascii="Times New Roman" w:eastAsia="Times New Roman" w:hAnsi="Times New Roman" w:cs="Times New Roman"/>
          <w:sz w:val="24"/>
          <w:szCs w:val="24"/>
          <w:lang w:eastAsia="ru-RU"/>
        </w:rPr>
        <w:br/>
        <w:t>И</w:t>
      </w:r>
      <w:proofErr w:type="gramEnd"/>
      <w:r w:rsidRPr="003D4FE5">
        <w:rPr>
          <w:rFonts w:ascii="Times New Roman" w:eastAsia="Times New Roman" w:hAnsi="Times New Roman" w:cs="Times New Roman"/>
          <w:sz w:val="24"/>
          <w:szCs w:val="24"/>
          <w:lang w:eastAsia="ru-RU"/>
        </w:rPr>
        <w:t xml:space="preserve"> свищу на свой мотив,</w:t>
      </w:r>
      <w:r w:rsidRPr="003D4FE5">
        <w:rPr>
          <w:rFonts w:ascii="Times New Roman" w:eastAsia="Times New Roman" w:hAnsi="Times New Roman" w:cs="Times New Roman"/>
          <w:sz w:val="24"/>
          <w:szCs w:val="24"/>
          <w:lang w:eastAsia="ru-RU"/>
        </w:rPr>
        <w:br/>
        <w:t>Но стараюсь – подпеваю,</w:t>
      </w:r>
      <w:r w:rsidRPr="003D4FE5">
        <w:rPr>
          <w:rFonts w:ascii="Times New Roman" w:eastAsia="Times New Roman" w:hAnsi="Times New Roman" w:cs="Times New Roman"/>
          <w:sz w:val="24"/>
          <w:szCs w:val="24"/>
          <w:lang w:eastAsia="ru-RU"/>
        </w:rPr>
        <w:br/>
        <w:t>Чик-чирик, чирик, чив-чив!»</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Новогодние шары</w:t>
      </w:r>
      <w:proofErr w:type="gramStart"/>
      <w:r w:rsidR="003D4FE5"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М</w:t>
      </w:r>
      <w:proofErr w:type="gramEnd"/>
      <w:r w:rsidRPr="003D4FE5">
        <w:rPr>
          <w:rFonts w:ascii="Times New Roman" w:eastAsia="Times New Roman" w:hAnsi="Times New Roman" w:cs="Times New Roman"/>
          <w:sz w:val="24"/>
          <w:szCs w:val="24"/>
          <w:lang w:eastAsia="ru-RU"/>
        </w:rPr>
        <w:t>ного разной мишуры</w:t>
      </w:r>
      <w:r w:rsidRPr="003D4FE5">
        <w:rPr>
          <w:rFonts w:ascii="Times New Roman" w:eastAsia="Times New Roman" w:hAnsi="Times New Roman" w:cs="Times New Roman"/>
          <w:sz w:val="24"/>
          <w:szCs w:val="24"/>
          <w:lang w:eastAsia="ru-RU"/>
        </w:rPr>
        <w:br/>
        <w:t>Достаем мы с полки.</w:t>
      </w:r>
      <w:r w:rsidRPr="003D4FE5">
        <w:rPr>
          <w:rFonts w:ascii="Times New Roman" w:eastAsia="Times New Roman" w:hAnsi="Times New Roman" w:cs="Times New Roman"/>
          <w:sz w:val="24"/>
          <w:szCs w:val="24"/>
          <w:lang w:eastAsia="ru-RU"/>
        </w:rPr>
        <w:br/>
        <w:t>Новогодние шары</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се ж украсят елку.</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Синий шар цвета небес</w:t>
      </w:r>
      <w:proofErr w:type="gramStart"/>
      <w:r w:rsidRPr="003D4FE5">
        <w:rPr>
          <w:rFonts w:ascii="Times New Roman" w:eastAsia="Times New Roman" w:hAnsi="Times New Roman" w:cs="Times New Roman"/>
          <w:sz w:val="24"/>
          <w:szCs w:val="24"/>
          <w:lang w:eastAsia="ru-RU"/>
        </w:rPr>
        <w:br/>
        <w:t>С</w:t>
      </w:r>
      <w:proofErr w:type="gramEnd"/>
      <w:r w:rsidRPr="003D4FE5">
        <w:rPr>
          <w:rFonts w:ascii="Times New Roman" w:eastAsia="Times New Roman" w:hAnsi="Times New Roman" w:cs="Times New Roman"/>
          <w:sz w:val="24"/>
          <w:szCs w:val="24"/>
          <w:lang w:eastAsia="ru-RU"/>
        </w:rPr>
        <w:t xml:space="preserve"> радостью повесим.</w:t>
      </w:r>
      <w:r w:rsidRPr="003D4FE5">
        <w:rPr>
          <w:rFonts w:ascii="Times New Roman" w:eastAsia="Times New Roman" w:hAnsi="Times New Roman" w:cs="Times New Roman"/>
          <w:sz w:val="24"/>
          <w:szCs w:val="24"/>
          <w:lang w:eastAsia="ru-RU"/>
        </w:rPr>
        <w:br/>
        <w:t>Только добрых ждем чудес,</w:t>
      </w:r>
      <w:r w:rsidRPr="003D4FE5">
        <w:rPr>
          <w:rFonts w:ascii="Times New Roman" w:eastAsia="Times New Roman" w:hAnsi="Times New Roman" w:cs="Times New Roman"/>
          <w:sz w:val="24"/>
          <w:szCs w:val="24"/>
          <w:lang w:eastAsia="ru-RU"/>
        </w:rPr>
        <w:br/>
        <w:t>Славных танцев, песен.</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Следом-шарик золотой,</w:t>
      </w:r>
      <w:r w:rsidRPr="003D4FE5">
        <w:rPr>
          <w:rFonts w:ascii="Times New Roman" w:eastAsia="Times New Roman" w:hAnsi="Times New Roman" w:cs="Times New Roman"/>
          <w:sz w:val="24"/>
          <w:szCs w:val="24"/>
          <w:lang w:eastAsia="ru-RU"/>
        </w:rPr>
        <w:br/>
        <w:t>Солнечного цвета-</w:t>
      </w:r>
      <w:r w:rsidRPr="003D4FE5">
        <w:rPr>
          <w:rFonts w:ascii="Times New Roman" w:eastAsia="Times New Roman" w:hAnsi="Times New Roman" w:cs="Times New Roman"/>
          <w:sz w:val="24"/>
          <w:szCs w:val="24"/>
          <w:lang w:eastAsia="ru-RU"/>
        </w:rPr>
        <w:br/>
        <w:t>И суровою зимой</w:t>
      </w:r>
      <w:proofErr w:type="gramStart"/>
      <w:r w:rsidRPr="003D4FE5">
        <w:rPr>
          <w:rFonts w:ascii="Times New Roman" w:eastAsia="Times New Roman" w:hAnsi="Times New Roman" w:cs="Times New Roman"/>
          <w:sz w:val="24"/>
          <w:szCs w:val="24"/>
          <w:lang w:eastAsia="ru-RU"/>
        </w:rPr>
        <w:br/>
        <w:t>Б</w:t>
      </w:r>
      <w:proofErr w:type="gramEnd"/>
      <w:r w:rsidRPr="003D4FE5">
        <w:rPr>
          <w:rFonts w:ascii="Times New Roman" w:eastAsia="Times New Roman" w:hAnsi="Times New Roman" w:cs="Times New Roman"/>
          <w:sz w:val="24"/>
          <w:szCs w:val="24"/>
          <w:lang w:eastAsia="ru-RU"/>
        </w:rPr>
        <w:t>удем мы согреты.</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Ну а дальш</w:t>
      </w:r>
      <w:proofErr w:type="gramStart"/>
      <w:r w:rsidRPr="003D4FE5">
        <w:rPr>
          <w:rFonts w:ascii="Times New Roman" w:eastAsia="Times New Roman" w:hAnsi="Times New Roman" w:cs="Times New Roman"/>
          <w:sz w:val="24"/>
          <w:szCs w:val="24"/>
          <w:lang w:eastAsia="ru-RU"/>
        </w:rPr>
        <w:t>е-</w:t>
      </w:r>
      <w:proofErr w:type="gramEnd"/>
      <w:r w:rsidRPr="003D4FE5">
        <w:rPr>
          <w:rFonts w:ascii="Times New Roman" w:eastAsia="Times New Roman" w:hAnsi="Times New Roman" w:cs="Times New Roman"/>
          <w:sz w:val="24"/>
          <w:szCs w:val="24"/>
          <w:lang w:eastAsia="ru-RU"/>
        </w:rPr>
        <w:t xml:space="preserve"> красный шар</w:t>
      </w:r>
      <w:r w:rsidRPr="003D4FE5">
        <w:rPr>
          <w:rFonts w:ascii="Times New Roman" w:eastAsia="Times New Roman" w:hAnsi="Times New Roman" w:cs="Times New Roman"/>
          <w:sz w:val="24"/>
          <w:szCs w:val="24"/>
          <w:lang w:eastAsia="ru-RU"/>
        </w:rPr>
        <w:br/>
        <w:t>Весело сверкает,</w:t>
      </w:r>
      <w:r w:rsidRPr="003D4FE5">
        <w:rPr>
          <w:rFonts w:ascii="Times New Roman" w:eastAsia="Times New Roman" w:hAnsi="Times New Roman" w:cs="Times New Roman"/>
          <w:sz w:val="24"/>
          <w:szCs w:val="24"/>
          <w:lang w:eastAsia="ru-RU"/>
        </w:rPr>
        <w:br/>
        <w:t>Тех, кто юн, и тех, кто стар, —</w:t>
      </w:r>
      <w:r w:rsidRPr="003D4FE5">
        <w:rPr>
          <w:rFonts w:ascii="Times New Roman" w:eastAsia="Times New Roman" w:hAnsi="Times New Roman" w:cs="Times New Roman"/>
          <w:sz w:val="24"/>
          <w:szCs w:val="24"/>
          <w:lang w:eastAsia="ru-RU"/>
        </w:rPr>
        <w:br/>
        <w:t>Всех он забавляет.</w:t>
      </w:r>
    </w:p>
    <w:p w:rsidR="002037E6" w:rsidRPr="003D4FE5" w:rsidRDefault="002037E6" w:rsidP="00D05E9D">
      <w:pPr>
        <w:shd w:val="clear" w:color="auto" w:fill="FFFFFF"/>
        <w:spacing w:after="0" w:line="240" w:lineRule="auto"/>
        <w:jc w:val="right"/>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 совсем уже потом</w:t>
      </w:r>
      <w:r w:rsidRPr="003D4FE5">
        <w:rPr>
          <w:rFonts w:ascii="Times New Roman" w:eastAsia="Times New Roman" w:hAnsi="Times New Roman" w:cs="Times New Roman"/>
          <w:sz w:val="24"/>
          <w:szCs w:val="24"/>
          <w:lang w:eastAsia="ru-RU"/>
        </w:rPr>
        <w:br/>
        <w:t>Зеленый шар повесим.</w:t>
      </w:r>
      <w:r w:rsidRPr="003D4FE5">
        <w:rPr>
          <w:rFonts w:ascii="Times New Roman" w:eastAsia="Times New Roman" w:hAnsi="Times New Roman" w:cs="Times New Roman"/>
          <w:sz w:val="24"/>
          <w:szCs w:val="24"/>
          <w:lang w:eastAsia="ru-RU"/>
        </w:rPr>
        <w:br/>
        <w:t>Сказкою наполним дом,</w:t>
      </w:r>
      <w:r w:rsidRPr="003D4FE5">
        <w:rPr>
          <w:rFonts w:ascii="Times New Roman" w:eastAsia="Times New Roman" w:hAnsi="Times New Roman" w:cs="Times New Roman"/>
          <w:sz w:val="24"/>
          <w:szCs w:val="24"/>
          <w:lang w:eastAsia="ru-RU"/>
        </w:rPr>
        <w:br/>
        <w:t>Новый год мы встретим.</w:t>
      </w:r>
    </w:p>
    <w:p w:rsidR="002037E6" w:rsidRPr="003D4FE5" w:rsidRDefault="002037E6"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Новогоднее происшествие</w:t>
      </w:r>
      <w:r w:rsidR="003D4FE5" w:rsidRPr="003D4FE5">
        <w:rPr>
          <w:rFonts w:ascii="Times New Roman" w:eastAsia="Times New Roman" w:hAnsi="Times New Roman" w:cs="Times New Roman"/>
          <w:sz w:val="24"/>
          <w:szCs w:val="24"/>
          <w:lang w:eastAsia="ru-RU"/>
        </w:rPr>
        <w:t> </w:t>
      </w:r>
      <w:r w:rsidRPr="003D4FE5">
        <w:rPr>
          <w:rFonts w:ascii="Times New Roman" w:eastAsia="Times New Roman" w:hAnsi="Times New Roman" w:cs="Times New Roman"/>
          <w:sz w:val="24"/>
          <w:szCs w:val="24"/>
          <w:lang w:eastAsia="ru-RU"/>
        </w:rPr>
        <w:br/>
        <w:t>Простые игрушки сквозь щелку</w:t>
      </w:r>
      <w:proofErr w:type="gramStart"/>
      <w:r w:rsidRPr="003D4FE5">
        <w:rPr>
          <w:rFonts w:ascii="Times New Roman" w:eastAsia="Times New Roman" w:hAnsi="Times New Roman" w:cs="Times New Roman"/>
          <w:sz w:val="24"/>
          <w:szCs w:val="24"/>
          <w:lang w:eastAsia="ru-RU"/>
        </w:rPr>
        <w:br/>
        <w:t>О</w:t>
      </w:r>
      <w:proofErr w:type="gramEnd"/>
      <w:r w:rsidRPr="003D4FE5">
        <w:rPr>
          <w:rFonts w:ascii="Times New Roman" w:eastAsia="Times New Roman" w:hAnsi="Times New Roman" w:cs="Times New Roman"/>
          <w:sz w:val="24"/>
          <w:szCs w:val="24"/>
          <w:lang w:eastAsia="ru-RU"/>
        </w:rPr>
        <w:t>днажды увидели елку:</w:t>
      </w:r>
      <w:r w:rsidRPr="003D4FE5">
        <w:rPr>
          <w:rFonts w:ascii="Times New Roman" w:eastAsia="Times New Roman" w:hAnsi="Times New Roman" w:cs="Times New Roman"/>
          <w:sz w:val="24"/>
          <w:szCs w:val="24"/>
          <w:lang w:eastAsia="ru-RU"/>
        </w:rPr>
        <w:br/>
        <w:t>«Давайте-ка елку нарядим!</w:t>
      </w:r>
      <w:r w:rsidRPr="003D4FE5">
        <w:rPr>
          <w:rFonts w:ascii="Times New Roman" w:eastAsia="Times New Roman" w:hAnsi="Times New Roman" w:cs="Times New Roman"/>
          <w:sz w:val="24"/>
          <w:szCs w:val="24"/>
          <w:lang w:eastAsia="ru-RU"/>
        </w:rPr>
        <w:br/>
        <w:t>Залезем на ветки и сядем!»</w:t>
      </w:r>
      <w:r w:rsidRPr="003D4FE5">
        <w:rPr>
          <w:rFonts w:ascii="Times New Roman" w:eastAsia="Times New Roman" w:hAnsi="Times New Roman" w:cs="Times New Roman"/>
          <w:sz w:val="24"/>
          <w:szCs w:val="24"/>
          <w:lang w:eastAsia="ru-RU"/>
        </w:rPr>
        <w:br/>
        <w:t>Полезли на елку игрушки.</w:t>
      </w:r>
      <w:r w:rsidRPr="003D4FE5">
        <w:rPr>
          <w:rFonts w:ascii="Times New Roman" w:eastAsia="Times New Roman" w:hAnsi="Times New Roman" w:cs="Times New Roman"/>
          <w:sz w:val="24"/>
          <w:szCs w:val="24"/>
          <w:lang w:eastAsia="ru-RU"/>
        </w:rPr>
        <w:br/>
        <w:t>Мартышка уже на верхушке.</w:t>
      </w:r>
      <w:r w:rsidRPr="003D4FE5">
        <w:rPr>
          <w:rFonts w:ascii="Times New Roman" w:eastAsia="Times New Roman" w:hAnsi="Times New Roman" w:cs="Times New Roman"/>
          <w:sz w:val="24"/>
          <w:szCs w:val="24"/>
          <w:lang w:eastAsia="ru-RU"/>
        </w:rPr>
        <w:br/>
        <w:t>Под Мишкою ветка прогнулась,</w:t>
      </w:r>
      <w:r w:rsidRPr="003D4FE5">
        <w:rPr>
          <w:rFonts w:ascii="Times New Roman" w:eastAsia="Times New Roman" w:hAnsi="Times New Roman" w:cs="Times New Roman"/>
          <w:sz w:val="24"/>
          <w:szCs w:val="24"/>
          <w:lang w:eastAsia="ru-RU"/>
        </w:rPr>
        <w:br/>
        <w:t>Под Зайчиком чуть покачнулась.</w:t>
      </w:r>
      <w:r w:rsidRPr="003D4FE5">
        <w:rPr>
          <w:rFonts w:ascii="Times New Roman" w:eastAsia="Times New Roman" w:hAnsi="Times New Roman" w:cs="Times New Roman"/>
          <w:sz w:val="24"/>
          <w:szCs w:val="24"/>
          <w:lang w:eastAsia="ru-RU"/>
        </w:rPr>
        <w:br/>
      </w:r>
      <w:proofErr w:type="gramStart"/>
      <w:r w:rsidRPr="003D4FE5">
        <w:rPr>
          <w:rFonts w:ascii="Times New Roman" w:eastAsia="Times New Roman" w:hAnsi="Times New Roman" w:cs="Times New Roman"/>
          <w:sz w:val="24"/>
          <w:szCs w:val="24"/>
          <w:lang w:eastAsia="ru-RU"/>
        </w:rPr>
        <w:t>Цыплята висят, как фонарики,</w:t>
      </w:r>
      <w:r w:rsidRPr="003D4FE5">
        <w:rPr>
          <w:rFonts w:ascii="Times New Roman" w:eastAsia="Times New Roman" w:hAnsi="Times New Roman" w:cs="Times New Roman"/>
          <w:sz w:val="24"/>
          <w:szCs w:val="24"/>
          <w:lang w:eastAsia="ru-RU"/>
        </w:rPr>
        <w:br/>
        <w:t>Матрешки — как пестрые шарики…</w:t>
      </w:r>
      <w:r w:rsidRPr="003D4FE5">
        <w:rPr>
          <w:rFonts w:ascii="Times New Roman" w:eastAsia="Times New Roman" w:hAnsi="Times New Roman" w:cs="Times New Roman"/>
          <w:sz w:val="24"/>
          <w:szCs w:val="24"/>
          <w:lang w:eastAsia="ru-RU"/>
        </w:rPr>
        <w:br/>
      </w:r>
      <w:r w:rsidRPr="003D4FE5">
        <w:rPr>
          <w:rFonts w:ascii="Times New Roman" w:eastAsia="Times New Roman" w:hAnsi="Times New Roman" w:cs="Times New Roman"/>
          <w:sz w:val="24"/>
          <w:szCs w:val="24"/>
          <w:lang w:eastAsia="ru-RU"/>
        </w:rPr>
        <w:lastRenderedPageBreak/>
        <w:t>«Эй, елочные игрушки,</w:t>
      </w:r>
      <w:r w:rsidRPr="003D4FE5">
        <w:rPr>
          <w:rFonts w:ascii="Times New Roman" w:eastAsia="Times New Roman" w:hAnsi="Times New Roman" w:cs="Times New Roman"/>
          <w:sz w:val="24"/>
          <w:szCs w:val="24"/>
          <w:lang w:eastAsia="ru-RU"/>
        </w:rPr>
        <w:br/>
        <w:t>Снегурочки, звезды, хлопушки,</w:t>
      </w:r>
      <w:r w:rsidRPr="003D4FE5">
        <w:rPr>
          <w:rFonts w:ascii="Times New Roman" w:eastAsia="Times New Roman" w:hAnsi="Times New Roman" w:cs="Times New Roman"/>
          <w:sz w:val="24"/>
          <w:szCs w:val="24"/>
          <w:lang w:eastAsia="ru-RU"/>
        </w:rPr>
        <w:br/>
        <w:t>Стекляшки витые, литые,</w:t>
      </w:r>
      <w:r w:rsidRPr="003D4FE5">
        <w:rPr>
          <w:rFonts w:ascii="Times New Roman" w:eastAsia="Times New Roman" w:hAnsi="Times New Roman" w:cs="Times New Roman"/>
          <w:sz w:val="24"/>
          <w:szCs w:val="24"/>
          <w:lang w:eastAsia="ru-RU"/>
        </w:rPr>
        <w:br/>
        <w:t>Серебряные, золотые!</w:t>
      </w:r>
      <w:proofErr w:type="gramEnd"/>
      <w:r w:rsidRPr="003D4FE5">
        <w:rPr>
          <w:rFonts w:ascii="Times New Roman" w:eastAsia="Times New Roman" w:hAnsi="Times New Roman" w:cs="Times New Roman"/>
          <w:sz w:val="24"/>
          <w:szCs w:val="24"/>
          <w:lang w:eastAsia="ru-RU"/>
        </w:rPr>
        <w:br/>
        <w:t>Пока вы пылились на полке,</w:t>
      </w:r>
      <w:r w:rsidRPr="003D4FE5">
        <w:rPr>
          <w:rFonts w:ascii="Times New Roman" w:eastAsia="Times New Roman" w:hAnsi="Times New Roman" w:cs="Times New Roman"/>
          <w:sz w:val="24"/>
          <w:szCs w:val="24"/>
          <w:lang w:eastAsia="ru-RU"/>
        </w:rPr>
        <w:br/>
        <w:t>Мы все очутились на елке!</w:t>
      </w:r>
      <w:r w:rsidRPr="003D4FE5">
        <w:rPr>
          <w:rFonts w:ascii="Times New Roman" w:eastAsia="Times New Roman" w:hAnsi="Times New Roman" w:cs="Times New Roman"/>
          <w:sz w:val="24"/>
          <w:szCs w:val="24"/>
          <w:lang w:eastAsia="ru-RU"/>
        </w:rPr>
        <w:br/>
        <w:t>Сейчас ребятишек обрадуем!</w:t>
      </w:r>
      <w:r w:rsidRPr="003D4FE5">
        <w:rPr>
          <w:rFonts w:ascii="Times New Roman" w:eastAsia="Times New Roman" w:hAnsi="Times New Roman" w:cs="Times New Roman"/>
          <w:sz w:val="24"/>
          <w:szCs w:val="24"/>
          <w:lang w:eastAsia="ru-RU"/>
        </w:rPr>
        <w:br/>
        <w:t>Ой, батюшки! Падаем! Падаем!»</w:t>
      </w:r>
    </w:p>
    <w:p w:rsidR="002037E6" w:rsidRPr="003D4FE5"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b/>
          <w:bCs/>
          <w:sz w:val="24"/>
          <w:szCs w:val="24"/>
          <w:lang w:eastAsia="ru-RU"/>
        </w:rPr>
        <w:t>Рыбка</w:t>
      </w:r>
      <w:proofErr w:type="gramStart"/>
      <w:r w:rsidRPr="003D4FE5">
        <w:rPr>
          <w:rFonts w:ascii="Times New Roman" w:eastAsia="Times New Roman" w:hAnsi="Times New Roman" w:cs="Times New Roman"/>
          <w:sz w:val="24"/>
          <w:szCs w:val="24"/>
          <w:lang w:eastAsia="ru-RU"/>
        </w:rPr>
        <w:br/>
        <w:t>В</w:t>
      </w:r>
      <w:proofErr w:type="gramEnd"/>
      <w:r w:rsidRPr="003D4FE5">
        <w:rPr>
          <w:rFonts w:ascii="Times New Roman" w:eastAsia="Times New Roman" w:hAnsi="Times New Roman" w:cs="Times New Roman"/>
          <w:sz w:val="24"/>
          <w:szCs w:val="24"/>
          <w:lang w:eastAsia="ru-RU"/>
        </w:rPr>
        <w:t>от висит на нитке тонкой</w:t>
      </w:r>
      <w:r w:rsidRPr="003D4FE5">
        <w:rPr>
          <w:rFonts w:ascii="Times New Roman" w:eastAsia="Times New Roman" w:hAnsi="Times New Roman" w:cs="Times New Roman"/>
          <w:sz w:val="24"/>
          <w:szCs w:val="24"/>
          <w:lang w:eastAsia="ru-RU"/>
        </w:rPr>
        <w:br/>
        <w:t>Рыбка, словно на крючке, –</w:t>
      </w:r>
      <w:r w:rsidRPr="003D4FE5">
        <w:rPr>
          <w:rFonts w:ascii="Times New Roman" w:eastAsia="Times New Roman" w:hAnsi="Times New Roman" w:cs="Times New Roman"/>
          <w:sz w:val="24"/>
          <w:szCs w:val="24"/>
          <w:lang w:eastAsia="ru-RU"/>
        </w:rPr>
        <w:br/>
        <w:t>В яркой маленькой коронке</w:t>
      </w:r>
      <w:r w:rsidRPr="003D4FE5">
        <w:rPr>
          <w:rFonts w:ascii="Times New Roman" w:eastAsia="Times New Roman" w:hAnsi="Times New Roman" w:cs="Times New Roman"/>
          <w:sz w:val="24"/>
          <w:szCs w:val="24"/>
          <w:lang w:eastAsia="ru-RU"/>
        </w:rPr>
        <w:br/>
        <w:t>На блестящем плавничке.</w:t>
      </w:r>
    </w:p>
    <w:p w:rsidR="008A69C1" w:rsidRDefault="002037E6" w:rsidP="00D05E9D">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«Здравствуй, рыбка золотая!</w:t>
      </w:r>
      <w:r w:rsidRPr="003D4FE5">
        <w:rPr>
          <w:rFonts w:ascii="Times New Roman" w:eastAsia="Times New Roman" w:hAnsi="Times New Roman" w:cs="Times New Roman"/>
          <w:sz w:val="24"/>
          <w:szCs w:val="24"/>
          <w:lang w:eastAsia="ru-RU"/>
        </w:rPr>
        <w:br/>
        <w:t>Отнести тебя к воде?»</w:t>
      </w:r>
      <w:r w:rsidRPr="003D4FE5">
        <w:rPr>
          <w:rFonts w:ascii="Times New Roman" w:eastAsia="Times New Roman" w:hAnsi="Times New Roman" w:cs="Times New Roman"/>
          <w:sz w:val="24"/>
          <w:szCs w:val="24"/>
          <w:lang w:eastAsia="ru-RU"/>
        </w:rPr>
        <w:br/>
        <w:t>«Нет, спасибо! Я летаю!</w:t>
      </w:r>
      <w:r w:rsidRPr="003D4FE5">
        <w:rPr>
          <w:rFonts w:ascii="Times New Roman" w:eastAsia="Times New Roman" w:hAnsi="Times New Roman" w:cs="Times New Roman"/>
          <w:sz w:val="24"/>
          <w:szCs w:val="24"/>
          <w:lang w:eastAsia="ru-RU"/>
        </w:rPr>
        <w:br/>
        <w:t>И мечтаю жить в гнезде!»</w:t>
      </w:r>
    </w:p>
    <w:p w:rsidR="003D4FE5" w:rsidRDefault="003D4FE5"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3D4FE5" w:rsidRDefault="003D4FE5"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3D4FE5" w:rsidRDefault="00D05E9D" w:rsidP="00D05E9D">
      <w:pPr>
        <w:shd w:val="clear" w:color="auto" w:fill="FFFFFF"/>
        <w:tabs>
          <w:tab w:val="left" w:pos="3790"/>
        </w:tabs>
        <w:spacing w:after="0" w:line="240" w:lineRule="auto"/>
        <w:jc w:val="center"/>
        <w:textAlignment w:val="baseline"/>
        <w:rPr>
          <w:rFonts w:ascii="Times New Roman" w:eastAsia="Times New Roman" w:hAnsi="Times New Roman" w:cs="Times New Roman"/>
          <w:sz w:val="24"/>
          <w:szCs w:val="24"/>
          <w:lang w:eastAsia="ru-RU"/>
        </w:rPr>
      </w:pPr>
      <w:r w:rsidRPr="00D05E9D">
        <w:rPr>
          <w:rFonts w:ascii="Times New Roman" w:eastAsia="Times New Roman" w:hAnsi="Times New Roman" w:cs="Times New Roman"/>
          <w:sz w:val="24"/>
          <w:szCs w:val="24"/>
          <w:lang w:eastAsia="ru-RU"/>
        </w:rPr>
        <w:drawing>
          <wp:inline distT="0" distB="0" distL="0" distR="0">
            <wp:extent cx="3804093" cy="4718649"/>
            <wp:effectExtent l="19050" t="0" r="5907" b="0"/>
            <wp:docPr id="2" name="Рисунок 50" descr="http://file.mobilmusic.ru/52/87/e0/1282704-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file.mobilmusic.ru/52/87/e0/1282704-960.jpg"/>
                    <pic:cNvPicPr>
                      <a:picLocks noChangeAspect="1" noChangeArrowheads="1"/>
                    </pic:cNvPicPr>
                  </pic:nvPicPr>
                  <pic:blipFill>
                    <a:blip r:embed="rId7"/>
                    <a:srcRect/>
                    <a:stretch>
                      <a:fillRect/>
                    </a:stretch>
                  </pic:blipFill>
                  <pic:spPr bwMode="auto">
                    <a:xfrm>
                      <a:off x="0" y="0"/>
                      <a:ext cx="3805403" cy="4720274"/>
                    </a:xfrm>
                    <a:prstGeom prst="rect">
                      <a:avLst/>
                    </a:prstGeom>
                    <a:noFill/>
                    <a:ln w="9525">
                      <a:noFill/>
                      <a:miter lim="800000"/>
                      <a:headEnd/>
                      <a:tailEnd/>
                    </a:ln>
                  </pic:spPr>
                </pic:pic>
              </a:graphicData>
            </a:graphic>
          </wp:inline>
        </w:drawing>
      </w:r>
    </w:p>
    <w:p w:rsidR="00D05E9D" w:rsidRDefault="00D05E9D" w:rsidP="003D4FE5">
      <w:pPr>
        <w:pStyle w:val="a3"/>
        <w:shd w:val="clear" w:color="auto" w:fill="FFFFFF"/>
        <w:spacing w:before="0" w:beforeAutospacing="0" w:after="0" w:afterAutospacing="0"/>
        <w:textAlignment w:val="baseline"/>
        <w:rPr>
          <w:rStyle w:val="a5"/>
          <w:u w:val="single"/>
          <w:bdr w:val="none" w:sz="0" w:space="0" w:color="auto" w:frame="1"/>
        </w:rPr>
      </w:pPr>
    </w:p>
    <w:p w:rsidR="008A69C1" w:rsidRPr="00D05E9D" w:rsidRDefault="008A69C1" w:rsidP="00D05E9D">
      <w:pPr>
        <w:tabs>
          <w:tab w:val="left" w:pos="3410"/>
        </w:tabs>
        <w:rPr>
          <w:lang w:eastAsia="ru-RU"/>
        </w:rPr>
      </w:pPr>
    </w:p>
    <w:p w:rsidR="008A69C1" w:rsidRPr="003D4FE5" w:rsidRDefault="008A69C1" w:rsidP="003D4FE5">
      <w:pPr>
        <w:spacing w:after="0" w:line="240" w:lineRule="auto"/>
        <w:rPr>
          <w:rFonts w:ascii="Times New Roman" w:hAnsi="Times New Roman" w:cs="Times New Roman"/>
          <w:sz w:val="24"/>
          <w:szCs w:val="24"/>
          <w:u w:val="single"/>
        </w:rPr>
      </w:pPr>
    </w:p>
    <w:p w:rsidR="008A69C1" w:rsidRPr="003D4FE5" w:rsidRDefault="0010446C" w:rsidP="003D4FE5">
      <w:pPr>
        <w:shd w:val="clear" w:color="auto" w:fill="FFFFFF"/>
        <w:spacing w:after="0" w:line="240" w:lineRule="auto"/>
        <w:rPr>
          <w:rFonts w:ascii="Times New Roman" w:hAnsi="Times New Roman" w:cs="Times New Roman"/>
          <w:sz w:val="24"/>
          <w:szCs w:val="24"/>
        </w:rPr>
      </w:pPr>
      <w:r w:rsidRPr="0010446C">
        <w:rPr>
          <w:rFonts w:ascii="Times New Roman" w:hAnsi="Times New Roman" w:cs="Times New Roman"/>
          <w:sz w:val="24"/>
          <w:szCs w:val="24"/>
        </w:rPr>
        <w:lastRenderedPageBreak/>
        <w:pict>
          <v:shape id="_x0000_i1026" type="#_x0000_t172" style="width:446.25pt;height:357.3pt" adj="6924" fillcolor="#00b050" strokecolor="black [3213]" strokeweight="1.5pt">
            <v:fill color2="#c0c"/>
            <v:shadow on="t" color="#99f" opacity="52429f" offset="3pt,3pt"/>
            <v:textpath style="font-family:&quot;Impact&quot;;v-text-kern:t" trim="t" fitpath="t" string="СКАЗКИ&#10;ПРО &#10;НОВОГОДНИЕ&#10;  ИГРУШКИ"/>
          </v:shape>
        </w:pict>
      </w:r>
    </w:p>
    <w:p w:rsidR="008A69C1" w:rsidRPr="003D4FE5" w:rsidRDefault="008A69C1" w:rsidP="003D4FE5">
      <w:pPr>
        <w:shd w:val="clear" w:color="auto" w:fill="FFFFFF"/>
        <w:spacing w:after="0" w:line="240" w:lineRule="auto"/>
        <w:rPr>
          <w:rFonts w:ascii="Times New Roman" w:hAnsi="Times New Roman" w:cs="Times New Roman"/>
          <w:sz w:val="24"/>
          <w:szCs w:val="24"/>
        </w:rPr>
      </w:pPr>
      <w:r w:rsidRPr="003D4FE5">
        <w:rPr>
          <w:rFonts w:ascii="Times New Roman" w:hAnsi="Times New Roman" w:cs="Times New Roman"/>
          <w:noProof/>
          <w:sz w:val="24"/>
          <w:szCs w:val="24"/>
          <w:lang w:eastAsia="ru-RU"/>
        </w:rPr>
        <w:drawing>
          <wp:inline distT="0" distB="0" distL="0" distR="0">
            <wp:extent cx="5396789" cy="4451231"/>
            <wp:effectExtent l="19050" t="0" r="0" b="0"/>
            <wp:docPr id="1" name="Рисунок 5" descr="Стихи про елочные игрушки фото">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тихи про елочные игрушки фото">
                      <a:hlinkClick r:id="rId8"/>
                    </pic:cNvPr>
                    <pic:cNvPicPr>
                      <a:picLocks noChangeAspect="1" noChangeArrowheads="1"/>
                    </pic:cNvPicPr>
                  </pic:nvPicPr>
                  <pic:blipFill>
                    <a:blip r:embed="rId9"/>
                    <a:srcRect b="17037"/>
                    <a:stretch>
                      <a:fillRect/>
                    </a:stretch>
                  </pic:blipFill>
                  <pic:spPr bwMode="auto">
                    <a:xfrm>
                      <a:off x="0" y="0"/>
                      <a:ext cx="5400615" cy="4454386"/>
                    </a:xfrm>
                    <a:prstGeom prst="rect">
                      <a:avLst/>
                    </a:prstGeom>
                    <a:noFill/>
                    <a:ln w="9525">
                      <a:noFill/>
                      <a:miter lim="800000"/>
                      <a:headEnd/>
                      <a:tailEnd/>
                    </a:ln>
                  </pic:spPr>
                </pic:pic>
              </a:graphicData>
            </a:graphic>
          </wp:inline>
        </w:drawing>
      </w:r>
    </w:p>
    <w:p w:rsidR="008A69C1" w:rsidRPr="003D4FE5" w:rsidRDefault="008A69C1" w:rsidP="003D4FE5">
      <w:pPr>
        <w:shd w:val="clear" w:color="auto" w:fill="FFFFFF"/>
        <w:spacing w:after="0" w:line="240" w:lineRule="auto"/>
        <w:rPr>
          <w:rFonts w:ascii="Times New Roman" w:hAnsi="Times New Roman" w:cs="Times New Roman"/>
          <w:sz w:val="24"/>
          <w:szCs w:val="24"/>
        </w:rPr>
      </w:pPr>
    </w:p>
    <w:p w:rsidR="008A69C1" w:rsidRPr="003D4FE5" w:rsidRDefault="008A69C1" w:rsidP="003D4FE5">
      <w:pPr>
        <w:shd w:val="clear" w:color="auto" w:fill="FFFFFF"/>
        <w:spacing w:after="0" w:line="240" w:lineRule="auto"/>
        <w:rPr>
          <w:rFonts w:ascii="Times New Roman" w:hAnsi="Times New Roman" w:cs="Times New Roman"/>
          <w:sz w:val="24"/>
          <w:szCs w:val="24"/>
        </w:rPr>
      </w:pPr>
    </w:p>
    <w:p w:rsidR="008A69C1" w:rsidRPr="003D4FE5" w:rsidRDefault="008A69C1" w:rsidP="003D4FE5">
      <w:pPr>
        <w:shd w:val="clear" w:color="auto" w:fill="FFFFFF"/>
        <w:spacing w:after="0" w:line="240" w:lineRule="auto"/>
        <w:rPr>
          <w:rFonts w:ascii="Times New Roman" w:hAnsi="Times New Roman" w:cs="Times New Roman"/>
          <w:sz w:val="24"/>
          <w:szCs w:val="24"/>
        </w:rPr>
      </w:pP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u w:val="single"/>
          <w:lang w:eastAsia="ru-RU"/>
        </w:rPr>
      </w:pPr>
      <w:r w:rsidRPr="003D4FE5">
        <w:rPr>
          <w:rFonts w:ascii="Times New Roman" w:eastAsia="Times New Roman" w:hAnsi="Times New Roman" w:cs="Times New Roman"/>
          <w:sz w:val="24"/>
          <w:szCs w:val="24"/>
          <w:u w:val="single"/>
          <w:lang w:eastAsia="ru-RU"/>
        </w:rPr>
        <w:t>Как елочные игрушки поссорились</w:t>
      </w:r>
    </w:p>
    <w:p w:rsidR="002133F2" w:rsidRDefault="002133F2" w:rsidP="003D4FE5">
      <w:pPr>
        <w:shd w:val="clear" w:color="auto" w:fill="FFFFFF"/>
        <w:spacing w:after="0" w:line="240" w:lineRule="auto"/>
        <w:rPr>
          <w:rFonts w:ascii="Times New Roman" w:eastAsia="Times New Roman" w:hAnsi="Times New Roman" w:cs="Times New Roman"/>
          <w:sz w:val="24"/>
          <w:szCs w:val="24"/>
          <w:u w:val="single"/>
          <w:lang w:eastAsia="ru-RU"/>
        </w:rPr>
      </w:pPr>
      <w:ins w:id="0" w:author="Unknown">
        <w:r w:rsidRPr="003D4FE5">
          <w:rPr>
            <w:rFonts w:ascii="Times New Roman" w:eastAsia="Times New Roman" w:hAnsi="Times New Roman" w:cs="Times New Roman"/>
            <w:sz w:val="24"/>
            <w:szCs w:val="24"/>
            <w:u w:val="single"/>
            <w:lang w:eastAsia="ru-RU"/>
          </w:rPr>
          <w:t>Эта история случилась накануне Нового года. Нарядная елка уже стояла в комнате, весело мерцая разноцветными огоньками. Игрушки на ней сияли от гордости! Весь год они лежали на чердаке, мечтая об этом дне. И вот он настал. Их достали из тесной коробки, бережно вытерли пыль и развесили на пушистых еловых лапах.</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Люди любовались нарядной красавицей, и даже старая кошка Берта не сводила с нее глаз. И каждая игрушка воспринимала восхищенные взгляды на свой счет, чувствуя себя главным украшением на елке.</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За окном уже стемнело, люди вскоре разошлись по своим делам, а Берта свернулась клубочком на ковре и задремала. Елочные игрушки плавно покачивались на ветках, подставляя бока свету мерцающих лампочек. Им совсем не хотелось спать, и они тихонько перешептывались между собой.</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 Ах, </w:t>
        </w:r>
        <w:proofErr w:type="gramStart"/>
        <w:r w:rsidRPr="003D4FE5">
          <w:rPr>
            <w:rFonts w:ascii="Times New Roman" w:eastAsia="Times New Roman" w:hAnsi="Times New Roman" w:cs="Times New Roman"/>
            <w:sz w:val="24"/>
            <w:szCs w:val="24"/>
            <w:u w:val="single"/>
            <w:lang w:eastAsia="ru-RU"/>
          </w:rPr>
          <w:t>наконец</w:t>
        </w:r>
        <w:proofErr w:type="gramEnd"/>
        <w:r w:rsidRPr="003D4FE5">
          <w:rPr>
            <w:rFonts w:ascii="Times New Roman" w:eastAsia="Times New Roman" w:hAnsi="Times New Roman" w:cs="Times New Roman"/>
            <w:sz w:val="24"/>
            <w:szCs w:val="24"/>
            <w:u w:val="single"/>
            <w:lang w:eastAsia="ru-RU"/>
          </w:rPr>
          <w:t xml:space="preserve"> нас достали из этой ужасной коробки! — жеманно вздохнула стеклянная Балеринка, — В ней было так душно и темно. Ах, я слишком хрупка для такой тесноты!</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Да-да-да! Динь-динь-динь! — согласно зазвенели маленькие Колокольчики.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Это тебе-то тесно? — свысока спросила золотая остроконечная Верхушка, — Между прочим, даже я не жалуюсь! А я, между прочим, не какая-то обычная елочная игрушка.</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 Ах, что все это значит? — воскликнула </w:t>
        </w:r>
        <w:proofErr w:type="gramStart"/>
        <w:r w:rsidRPr="003D4FE5">
          <w:rPr>
            <w:rFonts w:ascii="Times New Roman" w:eastAsia="Times New Roman" w:hAnsi="Times New Roman" w:cs="Times New Roman"/>
            <w:sz w:val="24"/>
            <w:szCs w:val="24"/>
            <w:u w:val="single"/>
            <w:lang w:eastAsia="ru-RU"/>
          </w:rPr>
          <w:t>обиженная</w:t>
        </w:r>
        <w:proofErr w:type="gramEnd"/>
        <w:r w:rsidRPr="003D4FE5">
          <w:rPr>
            <w:rFonts w:ascii="Times New Roman" w:eastAsia="Times New Roman" w:hAnsi="Times New Roman" w:cs="Times New Roman"/>
            <w:sz w:val="24"/>
            <w:szCs w:val="24"/>
            <w:u w:val="single"/>
            <w:lang w:eastAsia="ru-RU"/>
          </w:rPr>
          <w:t xml:space="preserve"> Балеринка и беспокойно завертелась на веточке.</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А то и значит: вас, побрякушек, много, а Верхушка одна, — надменно бросила Верхушка, вытянув длинный шпиль к потолку.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Что-что-что? Так-так-так! — возмущенно задрожали колокольчики.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Тоже мне, королева елки нашлась! Все знают, что самые красивые игрушки вешают на самом видном месте — посередине! — напыщенно проворчал большой Красный Шар, обращаясь то ли к Верхушке, то ли к Балеринке. Он как раз висел на центральной веточке, и все эти разговоры его очень рассердили.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 Глупости! Какие глупости! — загалдели разноцветные зайчики, олени и медвежата, — </w:t>
        </w:r>
        <w:proofErr w:type="gramStart"/>
        <w:r w:rsidRPr="003D4FE5">
          <w:rPr>
            <w:rFonts w:ascii="Times New Roman" w:eastAsia="Times New Roman" w:hAnsi="Times New Roman" w:cs="Times New Roman"/>
            <w:sz w:val="24"/>
            <w:szCs w:val="24"/>
            <w:u w:val="single"/>
            <w:lang w:eastAsia="ru-RU"/>
          </w:rPr>
          <w:t>Самых</w:t>
        </w:r>
        <w:proofErr w:type="gramEnd"/>
        <w:r w:rsidRPr="003D4FE5">
          <w:rPr>
            <w:rFonts w:ascii="Times New Roman" w:eastAsia="Times New Roman" w:hAnsi="Times New Roman" w:cs="Times New Roman"/>
            <w:sz w:val="24"/>
            <w:szCs w:val="24"/>
            <w:u w:val="single"/>
            <w:lang w:eastAsia="ru-RU"/>
          </w:rPr>
          <w:t xml:space="preserve"> красивых вешают по краям! Чтобы дети могли потрогать!</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Ничего подобного! Лучшее место — внизу, поближе к подаркам, — крикнул снизу яркий стеклянный Мухомор, — Здесь и спорить не о чем!</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Ерунда! Люди любят все новое, это каждому известно, — возразила сверкающая серебряная Шишка. Ее только вчера принесли из магазина, и она считала именно себя самым главным украшением елки.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Бес-с-смысленные глупыш-ш-шки! Я — с-с-символ Нового Года! Конечно, я с-с-самая главная на елке, ш-ш-ш, — сердито зашипела с еловой ветки Змея, подняв головку в маленькой сверкающей короне.</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 Какая невиданная наглость! — крикнула золотая Верхушка, немного наклонившись </w:t>
        </w:r>
        <w:r w:rsidRPr="003D4FE5">
          <w:rPr>
            <w:rFonts w:ascii="Times New Roman" w:eastAsia="Times New Roman" w:hAnsi="Times New Roman" w:cs="Times New Roman"/>
            <w:sz w:val="24"/>
            <w:szCs w:val="24"/>
            <w:u w:val="single"/>
            <w:lang w:eastAsia="ru-RU"/>
          </w:rPr>
          <w:lastRenderedPageBreak/>
          <w:t>в сторону.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Красный Шар недовольно хмыкнул, покраснел еще больше и демонстративно отвернулся. Балеринка обиженно всхлипнула, ветка качнулась, и с новенькой Шишки посыпались серебряные пылинки.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Дон-дон-дон, — затряслись рассерженные колокольчики, ударяя друг друга в бока.</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Огоньки елочной гирлянды тревожно забегали, дождик испуганно шелестел на ветках, а игрушки все продолжали ругаться. Они так увлеклись своим спором, что не заметили, как раскачали елку. Золотая Верхушка шаталась из стороны в сторону, и отражения огоньков на ее шпиле стали похожи на вспышки маленьких молний. Наконец, она окончательно потеряла равновесие, сорвалась со своего места и полетела вниз, шумно прыгая по веткам. осказках</w:t>
        </w:r>
        <w:proofErr w:type="gramStart"/>
        <w:r w:rsidRPr="003D4FE5">
          <w:rPr>
            <w:rFonts w:ascii="Times New Roman" w:eastAsia="Times New Roman" w:hAnsi="Times New Roman" w:cs="Times New Roman"/>
            <w:sz w:val="24"/>
            <w:szCs w:val="24"/>
            <w:u w:val="single"/>
            <w:lang w:eastAsia="ru-RU"/>
          </w:rPr>
          <w:t>.р</w:t>
        </w:r>
        <w:proofErr w:type="gramEnd"/>
        <w:r w:rsidRPr="003D4FE5">
          <w:rPr>
            <w:rFonts w:ascii="Times New Roman" w:eastAsia="Times New Roman" w:hAnsi="Times New Roman" w:cs="Times New Roman"/>
            <w:sz w:val="24"/>
            <w:szCs w:val="24"/>
            <w:u w:val="single"/>
            <w:lang w:eastAsia="ru-RU"/>
          </w:rPr>
          <w:t>у - oskazkax.ru</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А-а-а, — в панике кричала Верхушка, — Ловите меня! Я слишком важна, чтобы разбиться!</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Она свалилась на мягкий ковер, а напуганные игрушки замерли в ожидании.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О-о-х, — жалобно простонала Верхушка, поворачиваясь на другой бок.</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Ты цела? Ты цела? — взволнованно зазвенели голоса с елки.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Кошка Берта лениво вытянула лапки и вдруг произнесла:</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Ну что, допрыгались?</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Она была старой мудрой кошкой, много чего повидавшей на своем веку, в том числе и новогодних елок. Все время, пока игрушки ссорились, она безучастно наблюдала за ними сквозь сон. Шумное падение Верхушки окончательно развеяло ее дремоту.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Устроили тут базар, чуть праздник не испортили, — недовольно проворчала Берта и принялась мыть лапу.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Но мы же должны выяснить, кто на самом деле главное украшение елки, — оправдывались игрушки, — Может быть, ты нам скажешь правду?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Берта прекратила умываться и задумчиво посмотрела на елку. Игрушки притихли в ожидании.</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Какие же вы все-таки глупенькие, — наконец, мягко промурлыкала Берта и улыбнулась лукавой кошачьей улыбкой. — Нет никакого «главного украшения»! Каждая из вас — маленькая часть одного большого праздника. Никто из вас в одиночку не сможет украсить елку, но каждой нашлось свое место на ней. Так какой смысл спорить о том, кто лучше?</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 А ведь </w:t>
        </w:r>
        <w:proofErr w:type="gramStart"/>
        <w:r w:rsidRPr="003D4FE5">
          <w:rPr>
            <w:rFonts w:ascii="Times New Roman" w:eastAsia="Times New Roman" w:hAnsi="Times New Roman" w:cs="Times New Roman"/>
            <w:sz w:val="24"/>
            <w:szCs w:val="24"/>
            <w:u w:val="single"/>
            <w:lang w:eastAsia="ru-RU"/>
          </w:rPr>
          <w:t>и</w:t>
        </w:r>
        <w:proofErr w:type="gramEnd"/>
        <w:r w:rsidRPr="003D4FE5">
          <w:rPr>
            <w:rFonts w:ascii="Times New Roman" w:eastAsia="Times New Roman" w:hAnsi="Times New Roman" w:cs="Times New Roman"/>
            <w:sz w:val="24"/>
            <w:szCs w:val="24"/>
            <w:u w:val="single"/>
            <w:lang w:eastAsia="ru-RU"/>
          </w:rPr>
          <w:t xml:space="preserve"> правда! Так оно и есть! — зашептали игрушки, восхищенные мудростью старой кошки. Балеринка посмотрела на большой Красный Шар, и он приветливо замерцал в ответ. Она только сейчас увидела, как красиво в нем отражаются огоньки елочной </w:t>
        </w:r>
        <w:proofErr w:type="gramStart"/>
        <w:r w:rsidRPr="003D4FE5">
          <w:rPr>
            <w:rFonts w:ascii="Times New Roman" w:eastAsia="Times New Roman" w:hAnsi="Times New Roman" w:cs="Times New Roman"/>
            <w:sz w:val="24"/>
            <w:szCs w:val="24"/>
            <w:u w:val="single"/>
            <w:lang w:eastAsia="ru-RU"/>
          </w:rPr>
          <w:t>гирлянды</w:t>
        </w:r>
        <w:proofErr w:type="gramEnd"/>
        <w:r w:rsidRPr="003D4FE5">
          <w:rPr>
            <w:rFonts w:ascii="Times New Roman" w:eastAsia="Times New Roman" w:hAnsi="Times New Roman" w:cs="Times New Roman"/>
            <w:sz w:val="24"/>
            <w:szCs w:val="24"/>
            <w:u w:val="single"/>
            <w:lang w:eastAsia="ru-RU"/>
          </w:rPr>
          <w:t xml:space="preserve"> и она сама…</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xml:space="preserve">Игрушки с любопытством разглядывали друг друга, и им вдруг стало так хорошо и </w:t>
        </w:r>
        <w:r w:rsidRPr="003D4FE5">
          <w:rPr>
            <w:rFonts w:ascii="Times New Roman" w:eastAsia="Times New Roman" w:hAnsi="Times New Roman" w:cs="Times New Roman"/>
            <w:sz w:val="24"/>
            <w:szCs w:val="24"/>
            <w:u w:val="single"/>
            <w:lang w:eastAsia="ru-RU"/>
          </w:rPr>
          <w:lastRenderedPageBreak/>
          <w:t>уютно от этого соседства. Они чувствовали себя соучастниками чего-то значительного, и каждая из них была важна и нужна другим.</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Как же это прекрасно, — тихо прошептала Верхушка, лежавшая на полу посреди комнаты. Впервые в жизни она видела новогоднюю елку со стороны, во всей красе, и это было восхитительно.</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И как же замечательно быть частью этого чуда, — грустно вздохнула она, вспомнив, как глупо себя вела.</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Берта подошла к Верхушке и лапкой осторожно закатила ее под елку.</w:t>
        </w:r>
        <w:r w:rsidRPr="003D4FE5">
          <w:rPr>
            <w:rFonts w:ascii="Times New Roman" w:eastAsia="Times New Roman" w:hAnsi="Times New Roman" w:cs="Times New Roman"/>
            <w:sz w:val="24"/>
            <w:szCs w:val="24"/>
            <w:u w:val="single"/>
            <w:lang w:eastAsia="ru-RU"/>
          </w:rPr>
          <w:br/>
        </w:r>
        <w:r w:rsidRPr="003D4FE5">
          <w:rPr>
            <w:rFonts w:ascii="Times New Roman" w:eastAsia="Times New Roman" w:hAnsi="Times New Roman" w:cs="Times New Roman"/>
            <w:sz w:val="24"/>
            <w:szCs w:val="24"/>
            <w:u w:val="single"/>
            <w:lang w:eastAsia="ru-RU"/>
          </w:rPr>
          <w:br/>
          <w:t>— Полежи пока тут, утром люди вернут тебя на свое место, — сказала она. А потом повернулась и по-кошачьи деловито направилась к двери.</w:t>
        </w:r>
      </w:ins>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jc w:val="center"/>
        <w:rPr>
          <w:rFonts w:ascii="Times New Roman" w:eastAsia="Times New Roman" w:hAnsi="Times New Roman" w:cs="Times New Roman"/>
          <w:sz w:val="24"/>
          <w:szCs w:val="24"/>
          <w:u w:val="single"/>
          <w:lang w:eastAsia="ru-RU"/>
        </w:rPr>
      </w:pPr>
      <w:r>
        <w:rPr>
          <w:noProof/>
          <w:lang w:eastAsia="ru-RU"/>
        </w:rPr>
        <w:drawing>
          <wp:inline distT="0" distB="0" distL="0" distR="0">
            <wp:extent cx="4827856" cy="4865299"/>
            <wp:effectExtent l="0" t="0" r="0" b="0"/>
            <wp:docPr id="41" name="Рисунок 41" descr="http://www.playcast.ru/uploads/2013/12/30/7006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playcast.ru/uploads/2013/12/30/7006658.png"/>
                    <pic:cNvPicPr>
                      <a:picLocks noChangeAspect="1" noChangeArrowheads="1"/>
                    </pic:cNvPicPr>
                  </pic:nvPicPr>
                  <pic:blipFill>
                    <a:blip r:embed="rId10"/>
                    <a:srcRect/>
                    <a:stretch>
                      <a:fillRect/>
                    </a:stretch>
                  </pic:blipFill>
                  <pic:spPr bwMode="auto">
                    <a:xfrm>
                      <a:off x="0" y="0"/>
                      <a:ext cx="4828871" cy="4866322"/>
                    </a:xfrm>
                    <a:prstGeom prst="rect">
                      <a:avLst/>
                    </a:prstGeom>
                    <a:noFill/>
                    <a:ln w="9525">
                      <a:noFill/>
                      <a:miter lim="800000"/>
                      <a:headEnd/>
                      <a:tailEnd/>
                    </a:ln>
                  </pic:spPr>
                </pic:pic>
              </a:graphicData>
            </a:graphic>
          </wp:inline>
        </w:drawing>
      </w: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3D4FE5" w:rsidRDefault="003D4FE5" w:rsidP="003D4FE5">
      <w:pPr>
        <w:shd w:val="clear" w:color="auto" w:fill="FFFFFF"/>
        <w:spacing w:after="0" w:line="240" w:lineRule="auto"/>
        <w:rPr>
          <w:rFonts w:ascii="Times New Roman" w:eastAsia="Times New Roman" w:hAnsi="Times New Roman" w:cs="Times New Roman"/>
          <w:sz w:val="24"/>
          <w:szCs w:val="24"/>
          <w:u w:val="single"/>
          <w:lang w:eastAsia="ru-RU"/>
        </w:rPr>
      </w:pPr>
    </w:p>
    <w:p w:rsidR="002133F2" w:rsidRPr="003D4FE5" w:rsidRDefault="002133F2" w:rsidP="003D4FE5">
      <w:pPr>
        <w:shd w:val="clear" w:color="auto" w:fill="FFFFFF"/>
        <w:spacing w:after="0" w:line="240" w:lineRule="auto"/>
        <w:outlineLvl w:val="0"/>
        <w:rPr>
          <w:rFonts w:ascii="Times New Roman" w:eastAsia="Times New Roman" w:hAnsi="Times New Roman" w:cs="Times New Roman"/>
          <w:b/>
          <w:kern w:val="36"/>
          <w:sz w:val="24"/>
          <w:szCs w:val="24"/>
          <w:lang w:eastAsia="ru-RU"/>
        </w:rPr>
      </w:pPr>
      <w:bookmarkStart w:id="1" w:name="003"/>
      <w:bookmarkStart w:id="2" w:name="004"/>
      <w:bookmarkEnd w:id="1"/>
      <w:bookmarkEnd w:id="2"/>
      <w:r w:rsidRPr="003D4FE5">
        <w:rPr>
          <w:rFonts w:ascii="Times New Roman" w:eastAsia="Times New Roman" w:hAnsi="Times New Roman" w:cs="Times New Roman"/>
          <w:b/>
          <w:kern w:val="36"/>
          <w:sz w:val="24"/>
          <w:szCs w:val="24"/>
          <w:lang w:eastAsia="ru-RU"/>
        </w:rPr>
        <w:t xml:space="preserve">О чем рассказали новогодние игрушки. </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На чердаке в коробках лежат ёлочные игрушки и ждут, когда придёт их звёздный час — их сказочное время. Тихо-тихо перезваниваясь в течение всего года между собой, они вспоминают прошедший праздник. Как ярко и весело им было висеть на ёлке, как любовались ими все, особенно детишки.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Как бережно и нежно их сначала вешали на елочные веточки, одну игрушку за другой, шарик за шариком, сосульку за сосулькой. Первой на ёлке всегда появлялась гирлянда — она гордилась этим, мигала и переливалась от гордости и удовольствия. А самой главной на ёлке, на макушке, как на троне, восседала пика. Последний штрих — мишура — и ёлка готова. Выключается свет, зажигаются гирлянды, и елка во всей своей красе вызывает бурю восторга у всех, кто украшал её.</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И вот игрушки слышат шаги и чувствуют нежное прикосновение человеческих рук. Новая сказка начинается!</w:t>
      </w:r>
    </w:p>
    <w:p w:rsidR="002133F2" w:rsidRPr="003D4FE5" w:rsidRDefault="002133F2" w:rsidP="003D4FE5">
      <w:pPr>
        <w:shd w:val="clear" w:color="auto" w:fill="FFFFFF"/>
        <w:spacing w:after="0" w:line="240" w:lineRule="auto"/>
        <w:outlineLvl w:val="1"/>
        <w:rPr>
          <w:rFonts w:ascii="Times New Roman" w:eastAsia="Times New Roman" w:hAnsi="Times New Roman" w:cs="Times New Roman"/>
          <w:b/>
          <w:sz w:val="24"/>
          <w:szCs w:val="24"/>
          <w:lang w:eastAsia="ru-RU"/>
        </w:rPr>
      </w:pPr>
      <w:bookmarkStart w:id="3" w:name="skazka-pervaya,-pro-novogodnie-igrushki"/>
      <w:bookmarkEnd w:id="3"/>
      <w:r w:rsidRPr="003D4FE5">
        <w:rPr>
          <w:rFonts w:ascii="Times New Roman" w:eastAsia="Times New Roman" w:hAnsi="Times New Roman" w:cs="Times New Roman"/>
          <w:b/>
          <w:sz w:val="24"/>
          <w:szCs w:val="24"/>
          <w:lang w:eastAsia="ru-RU"/>
        </w:rPr>
        <w:t>Сказка первая, про новогодние игрушки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Дни бежали за днями, неумолимо приближая праздники — </w:t>
      </w:r>
      <w:hyperlink r:id="rId11" w:tooltip="Рождество" w:history="1">
        <w:r w:rsidRPr="003D4FE5">
          <w:rPr>
            <w:rFonts w:ascii="Times New Roman" w:eastAsia="Times New Roman" w:hAnsi="Times New Roman" w:cs="Times New Roman"/>
            <w:bCs/>
            <w:sz w:val="24"/>
            <w:szCs w:val="24"/>
            <w:lang w:eastAsia="ru-RU"/>
          </w:rPr>
          <w:t>Рождество</w:t>
        </w:r>
      </w:hyperlink>
      <w:r w:rsidRPr="003D4FE5">
        <w:rPr>
          <w:rFonts w:ascii="Times New Roman" w:eastAsia="Times New Roman" w:hAnsi="Times New Roman" w:cs="Times New Roman"/>
          <w:sz w:val="24"/>
          <w:szCs w:val="24"/>
          <w:lang w:eastAsia="ru-RU"/>
        </w:rPr>
        <w:t> и Новый год. Снежный покров уже давно лёг на землю, укрыв её своим нежным одеялом. А сказка витает везде и повсюду.</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Ба, а мы когда ёлочку наряжать будем? — как-то в один из дней спросил Мальчик.</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 чем?</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Как чем? — удивилась Девочка. — Новогодними игрушками!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Да, это понятно! Но какими?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Как всегда — теми, что на чердаке в коробках! — дети недоуменно смотрели на Бабушку, не понимая её.</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 вы знаете, что раньше не ёлке не было игрушек — на нее вешали фрукты, сладости, орехи?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Зачем? — всё больше не понимая, спросил Мальчик.</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Так в старину задабривали духов леса.</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Бабушка — это что, твоя новая сказка?! — радостным эхом разлетелось по комнате.</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xml:space="preserve">— Можно сказать и так. Главное — увидеть и услышать её, — загадочно произнесла Бабушка. — Так вот. В те дальние времена считали, что ёлка обладает чудесным даром — даром вечности. Она одна во все времена была зелёной. Зимой, среди деревьев, сбросивших свою листву, она красовалась своей вечнозелёной одёжкой. Люди считали, что в ёлке обитают духи леса, поэтому и вешали дары природы, задабривая их, чтобы год был добрым и плодородным. Только потом, </w:t>
      </w:r>
      <w:proofErr w:type="gramStart"/>
      <w:r w:rsidRPr="003D4FE5">
        <w:rPr>
          <w:rFonts w:ascii="Times New Roman" w:eastAsia="Times New Roman" w:hAnsi="Times New Roman" w:cs="Times New Roman"/>
          <w:sz w:val="24"/>
          <w:szCs w:val="24"/>
          <w:lang w:eastAsia="ru-RU"/>
        </w:rPr>
        <w:t>спустя</w:t>
      </w:r>
      <w:proofErr w:type="gramEnd"/>
      <w:r w:rsidRPr="003D4FE5">
        <w:rPr>
          <w:rFonts w:ascii="Times New Roman" w:eastAsia="Times New Roman" w:hAnsi="Times New Roman" w:cs="Times New Roman"/>
          <w:sz w:val="24"/>
          <w:szCs w:val="24"/>
          <w:lang w:eastAsia="ru-RU"/>
        </w:rPr>
        <w:t xml:space="preserve"> много-много </w:t>
      </w:r>
      <w:proofErr w:type="gramStart"/>
      <w:r w:rsidRPr="003D4FE5">
        <w:rPr>
          <w:rFonts w:ascii="Times New Roman" w:eastAsia="Times New Roman" w:hAnsi="Times New Roman" w:cs="Times New Roman"/>
          <w:sz w:val="24"/>
          <w:szCs w:val="24"/>
          <w:lang w:eastAsia="ru-RU"/>
        </w:rPr>
        <w:t>веков</w:t>
      </w:r>
      <w:proofErr w:type="gramEnd"/>
      <w:r w:rsidRPr="003D4FE5">
        <w:rPr>
          <w:rFonts w:ascii="Times New Roman" w:eastAsia="Times New Roman" w:hAnsi="Times New Roman" w:cs="Times New Roman"/>
          <w:sz w:val="24"/>
          <w:szCs w:val="24"/>
          <w:lang w:eastAsia="ru-RU"/>
        </w:rPr>
        <w:t>, стали вешать игрушки, но всё равно они напоминают те дары. Ну-ка, подскажите, какая новогодняя игрушка похожа на дар?</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Шарики! — громко выкрикнул Мальчик. — Они похожи на яблоки!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Сосулька! — добавила Девочка. — Она на морковку похожа!</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 хотите мы в этом году украсим нашу ёлочку достоинствами?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Это как? — удивился Мальчик.</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Мы сделаем их игрушками. Например, если ты мечтаешь о любви, то сделай своим близким что-то доброе, или скажи ласковые, нежные слова, или сделай подарок любимому человеку. И только потом, изобразив любовь в игрушке, повесь на ёлку. Так и появились первые игрушки!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Ой, — восторженно вскрикнула Девочка, — а я знаю, как изобразить!</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Ну и как?</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Сердечки!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 ещё можно лебедя, голубя. Кто как хочет. Ну что, делаем?</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Делаем!</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 течение нескольких дней дети что-то вырезали, клеили у себя в комнате, а по вечерам Бабушка им рассказывала интересные истории.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lastRenderedPageBreak/>
        <w:t xml:space="preserve">— Можно сказать, что первая гирлянда появилась на ёлке вместе с дарами. Задабривая духов леса, люди не забывали о злом духе, который мог </w:t>
      </w:r>
      <w:proofErr w:type="gramStart"/>
      <w:r w:rsidRPr="003D4FE5">
        <w:rPr>
          <w:rFonts w:ascii="Times New Roman" w:eastAsia="Times New Roman" w:hAnsi="Times New Roman" w:cs="Times New Roman"/>
          <w:sz w:val="24"/>
          <w:szCs w:val="24"/>
          <w:lang w:eastAsia="ru-RU"/>
        </w:rPr>
        <w:t>помешать им жить</w:t>
      </w:r>
      <w:proofErr w:type="gramEnd"/>
      <w:r w:rsidRPr="003D4FE5">
        <w:rPr>
          <w:rFonts w:ascii="Times New Roman" w:eastAsia="Times New Roman" w:hAnsi="Times New Roman" w:cs="Times New Roman"/>
          <w:sz w:val="24"/>
          <w:szCs w:val="24"/>
          <w:lang w:eastAsia="ru-RU"/>
        </w:rPr>
        <w:t xml:space="preserve"> в добре. Чтобы победить его и помешать творить зло в новом году, ёлку подсвечивали тлеющими головешками. Они светили в темноте, и злой дух убегал прочь, на радость всем.</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Время шло, и вот на смену головешкам пришли свечи. Когда свечи зажигаются, в доме создаётся особая атмосфера — атмосфера праздника, уюта, тепла и, можно сказать, таинственности.</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Сейчас, конечно, много разных современных гирлянд из лампочек, но они так же, как и их предки — свечи и головешки, оберегают дом от сил зла. Когда зажигается гирлянда, она подмигивает, давая нам знать, что ночью происходит главное волшебство!</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Какое! — охнули все.</w:t>
      </w:r>
    </w:p>
    <w:p w:rsidR="002133F2" w:rsidRPr="003D4FE5"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Игрушки рассказывают сказки. Она у каждого своя, и пока стоит ёлка, они успевают поведать свою сказку соседям.</w:t>
      </w:r>
    </w:p>
    <w:p w:rsidR="002133F2" w:rsidRDefault="002133F2" w:rsidP="003D4FE5">
      <w:pPr>
        <w:shd w:val="clear" w:color="auto" w:fill="FFFFFF"/>
        <w:spacing w:after="0" w:line="240" w:lineRule="auto"/>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Глаза у всех загорелись — так хотелось услышать новую сказку.</w:t>
      </w:r>
    </w:p>
    <w:p w:rsidR="003D4FE5" w:rsidRPr="003D4FE5" w:rsidRDefault="003D4FE5" w:rsidP="003D4FE5">
      <w:pPr>
        <w:shd w:val="clear" w:color="auto" w:fill="FFFFFF"/>
        <w:spacing w:after="0" w:line="240" w:lineRule="auto"/>
        <w:rPr>
          <w:rFonts w:ascii="Times New Roman" w:eastAsia="Times New Roman" w:hAnsi="Times New Roman" w:cs="Times New Roman"/>
          <w:sz w:val="24"/>
          <w:szCs w:val="24"/>
          <w:lang w:eastAsia="ru-RU"/>
        </w:rPr>
      </w:pPr>
    </w:p>
    <w:p w:rsidR="002133F2" w:rsidRPr="003D4FE5" w:rsidRDefault="002133F2" w:rsidP="003D4FE5">
      <w:pPr>
        <w:shd w:val="clear" w:color="auto" w:fill="FFFFFF"/>
        <w:spacing w:after="0" w:line="240" w:lineRule="auto"/>
        <w:outlineLvl w:val="1"/>
        <w:rPr>
          <w:ins w:id="4" w:author="Unknown"/>
          <w:rFonts w:ascii="Times New Roman" w:eastAsia="Times New Roman" w:hAnsi="Times New Roman" w:cs="Times New Roman"/>
          <w:b/>
          <w:sz w:val="24"/>
          <w:szCs w:val="24"/>
          <w:lang w:eastAsia="ru-RU"/>
        </w:rPr>
      </w:pPr>
      <w:bookmarkStart w:id="5" w:name="skazka-vtoraya,-istoriya-staroj-igrushki"/>
      <w:bookmarkEnd w:id="5"/>
      <w:ins w:id="6" w:author="Unknown">
        <w:r w:rsidRPr="003D4FE5">
          <w:rPr>
            <w:rFonts w:ascii="Times New Roman" w:eastAsia="Times New Roman" w:hAnsi="Times New Roman" w:cs="Times New Roman"/>
            <w:b/>
            <w:sz w:val="24"/>
            <w:szCs w:val="24"/>
            <w:lang w:eastAsia="ru-RU"/>
          </w:rPr>
          <w:t>Сказка вторая, история старой игрушки</w:t>
        </w:r>
      </w:ins>
    </w:p>
    <w:p w:rsidR="002133F2" w:rsidRPr="003D4FE5" w:rsidRDefault="002133F2" w:rsidP="003D4FE5">
      <w:pPr>
        <w:shd w:val="clear" w:color="auto" w:fill="FFFFFF"/>
        <w:spacing w:after="0" w:line="240" w:lineRule="auto"/>
        <w:rPr>
          <w:ins w:id="7" w:author="Unknown"/>
          <w:rFonts w:ascii="Times New Roman" w:eastAsia="Times New Roman" w:hAnsi="Times New Roman" w:cs="Times New Roman"/>
          <w:sz w:val="24"/>
          <w:szCs w:val="24"/>
          <w:lang w:eastAsia="ru-RU"/>
        </w:rPr>
      </w:pPr>
      <w:ins w:id="8" w:author="Unknown">
        <w:r w:rsidRPr="003D4FE5">
          <w:rPr>
            <w:rFonts w:ascii="Times New Roman" w:eastAsia="Times New Roman" w:hAnsi="Times New Roman" w:cs="Times New Roman"/>
            <w:sz w:val="24"/>
            <w:szCs w:val="24"/>
            <w:lang w:eastAsia="ru-RU"/>
          </w:rPr>
          <w:t>— Чья сегодня очередь рассказывать? — заструившись, пропела гирлянда.</w:t>
        </w:r>
      </w:ins>
    </w:p>
    <w:p w:rsidR="002133F2" w:rsidRPr="003D4FE5" w:rsidRDefault="002133F2" w:rsidP="003D4FE5">
      <w:pPr>
        <w:shd w:val="clear" w:color="auto" w:fill="FFFFFF"/>
        <w:spacing w:after="0" w:line="240" w:lineRule="auto"/>
        <w:rPr>
          <w:ins w:id="9" w:author="Unknown"/>
          <w:rFonts w:ascii="Times New Roman" w:eastAsia="Times New Roman" w:hAnsi="Times New Roman" w:cs="Times New Roman"/>
          <w:sz w:val="24"/>
          <w:szCs w:val="24"/>
          <w:lang w:eastAsia="ru-RU"/>
        </w:rPr>
      </w:pPr>
      <w:ins w:id="10" w:author="Unknown">
        <w:r w:rsidRPr="003D4FE5">
          <w:rPr>
            <w:rFonts w:ascii="Times New Roman" w:eastAsia="Times New Roman" w:hAnsi="Times New Roman" w:cs="Times New Roman"/>
            <w:sz w:val="24"/>
            <w:szCs w:val="24"/>
            <w:lang w:eastAsia="ru-RU"/>
          </w:rPr>
          <w:t>— Тише, тише! — зашептали сосульки. — А то не услышим её историю!</w:t>
        </w:r>
      </w:ins>
    </w:p>
    <w:p w:rsidR="002133F2" w:rsidRPr="003D4FE5" w:rsidRDefault="002133F2" w:rsidP="003D4FE5">
      <w:pPr>
        <w:shd w:val="clear" w:color="auto" w:fill="FFFFFF"/>
        <w:spacing w:after="0" w:line="240" w:lineRule="auto"/>
        <w:rPr>
          <w:ins w:id="11" w:author="Unknown"/>
          <w:rFonts w:ascii="Times New Roman" w:eastAsia="Times New Roman" w:hAnsi="Times New Roman" w:cs="Times New Roman"/>
          <w:sz w:val="24"/>
          <w:szCs w:val="24"/>
          <w:lang w:eastAsia="ru-RU"/>
        </w:rPr>
      </w:pPr>
      <w:ins w:id="12" w:author="Unknown">
        <w:r w:rsidRPr="003D4FE5">
          <w:rPr>
            <w:rFonts w:ascii="Times New Roman" w:eastAsia="Times New Roman" w:hAnsi="Times New Roman" w:cs="Times New Roman"/>
            <w:sz w:val="24"/>
            <w:szCs w:val="24"/>
            <w:lang w:eastAsia="ru-RU"/>
          </w:rPr>
          <w:t>— Моя, — еле слышно промолвила старая почерневшая игрушка, висевшая в самой середине ёлки. Это был ангел, когда-то белый. Только в некоторых местах ещё остался его прежний цвет. В руках он держал непонятную ношу. Можно было, если приглядеться, увидеть её цвет — серебряный.</w:t>
        </w:r>
      </w:ins>
    </w:p>
    <w:p w:rsidR="002133F2" w:rsidRPr="003D4FE5" w:rsidRDefault="002133F2" w:rsidP="003D4FE5">
      <w:pPr>
        <w:shd w:val="clear" w:color="auto" w:fill="FFFFFF"/>
        <w:spacing w:after="0" w:line="240" w:lineRule="auto"/>
        <w:rPr>
          <w:ins w:id="13" w:author="Unknown"/>
          <w:rFonts w:ascii="Times New Roman" w:eastAsia="Times New Roman" w:hAnsi="Times New Roman" w:cs="Times New Roman"/>
          <w:sz w:val="24"/>
          <w:szCs w:val="24"/>
          <w:lang w:eastAsia="ru-RU"/>
        </w:rPr>
      </w:pPr>
      <w:ins w:id="14" w:author="Unknown">
        <w:r w:rsidRPr="003D4FE5">
          <w:rPr>
            <w:rFonts w:ascii="Times New Roman" w:eastAsia="Times New Roman" w:hAnsi="Times New Roman" w:cs="Times New Roman"/>
            <w:sz w:val="24"/>
            <w:szCs w:val="24"/>
            <w:lang w:eastAsia="ru-RU"/>
          </w:rPr>
          <w:t>— Я не сразу был таким, каким вы меня сейчас видите. Очень давно меня вырезала из картона маленькая девочка и повесила на ветку елочки.</w:t>
        </w:r>
      </w:ins>
    </w:p>
    <w:p w:rsidR="002133F2" w:rsidRPr="003D4FE5" w:rsidRDefault="002133F2" w:rsidP="003D4FE5">
      <w:pPr>
        <w:shd w:val="clear" w:color="auto" w:fill="FFFFFF"/>
        <w:spacing w:after="0" w:line="240" w:lineRule="auto"/>
        <w:rPr>
          <w:ins w:id="15" w:author="Unknown"/>
          <w:rFonts w:ascii="Times New Roman" w:eastAsia="Times New Roman" w:hAnsi="Times New Roman" w:cs="Times New Roman"/>
          <w:sz w:val="24"/>
          <w:szCs w:val="24"/>
          <w:lang w:eastAsia="ru-RU"/>
        </w:rPr>
      </w:pPr>
      <w:ins w:id="16" w:author="Unknown">
        <w:r w:rsidRPr="003D4FE5">
          <w:rPr>
            <w:rFonts w:ascii="Times New Roman" w:eastAsia="Times New Roman" w:hAnsi="Times New Roman" w:cs="Times New Roman"/>
            <w:sz w:val="24"/>
            <w:szCs w:val="24"/>
            <w:lang w:eastAsia="ru-RU"/>
          </w:rPr>
          <w:t>— Какой красивый ангелочек у меня получился! — порадовалась она.</w:t>
        </w:r>
      </w:ins>
    </w:p>
    <w:p w:rsidR="002133F2" w:rsidRPr="003D4FE5" w:rsidRDefault="002133F2" w:rsidP="003D4FE5">
      <w:pPr>
        <w:shd w:val="clear" w:color="auto" w:fill="FFFFFF"/>
        <w:spacing w:after="0" w:line="240" w:lineRule="auto"/>
        <w:rPr>
          <w:ins w:id="17" w:author="Unknown"/>
          <w:rFonts w:ascii="Times New Roman" w:eastAsia="Times New Roman" w:hAnsi="Times New Roman" w:cs="Times New Roman"/>
          <w:sz w:val="24"/>
          <w:szCs w:val="24"/>
          <w:lang w:eastAsia="ru-RU"/>
        </w:rPr>
      </w:pPr>
      <w:ins w:id="18" w:author="Unknown">
        <w:r w:rsidRPr="003D4FE5">
          <w:rPr>
            <w:rFonts w:ascii="Times New Roman" w:eastAsia="Times New Roman" w:hAnsi="Times New Roman" w:cs="Times New Roman"/>
            <w:sz w:val="24"/>
            <w:szCs w:val="24"/>
            <w:lang w:eastAsia="ru-RU"/>
          </w:rPr>
          <w:t>Рядом висел красивый шар и, посмотревшись в него, я увидел своё отражение, и мне оно очень понравилось. Только я не мог понять, что это такое торчит у меня за спиной. На следующий день рядом со мной повесили похожего на меня ангела.</w:t>
        </w:r>
      </w:ins>
    </w:p>
    <w:p w:rsidR="002133F2" w:rsidRPr="003D4FE5" w:rsidRDefault="002133F2" w:rsidP="003D4FE5">
      <w:pPr>
        <w:shd w:val="clear" w:color="auto" w:fill="FFFFFF"/>
        <w:spacing w:after="0" w:line="240" w:lineRule="auto"/>
        <w:rPr>
          <w:ins w:id="19" w:author="Unknown"/>
          <w:rFonts w:ascii="Times New Roman" w:eastAsia="Times New Roman" w:hAnsi="Times New Roman" w:cs="Times New Roman"/>
          <w:sz w:val="24"/>
          <w:szCs w:val="24"/>
          <w:lang w:eastAsia="ru-RU"/>
        </w:rPr>
      </w:pPr>
      <w:ins w:id="20" w:author="Unknown">
        <w:r w:rsidRPr="003D4FE5">
          <w:rPr>
            <w:rFonts w:ascii="Times New Roman" w:eastAsia="Times New Roman" w:hAnsi="Times New Roman" w:cs="Times New Roman"/>
            <w:sz w:val="24"/>
            <w:szCs w:val="24"/>
            <w:lang w:eastAsia="ru-RU"/>
          </w:rPr>
          <w:t>— Вот как хорошо получилось! — захлопала в ладошки девочка. — Посмотрите, что у меня получилось. Два ангела, на счастье нам!</w:t>
        </w:r>
      </w:ins>
    </w:p>
    <w:p w:rsidR="002133F2" w:rsidRPr="003D4FE5" w:rsidRDefault="002133F2" w:rsidP="003D4FE5">
      <w:pPr>
        <w:shd w:val="clear" w:color="auto" w:fill="FFFFFF"/>
        <w:spacing w:after="0" w:line="240" w:lineRule="auto"/>
        <w:rPr>
          <w:ins w:id="21" w:author="Unknown"/>
          <w:rFonts w:ascii="Times New Roman" w:eastAsia="Times New Roman" w:hAnsi="Times New Roman" w:cs="Times New Roman"/>
          <w:sz w:val="24"/>
          <w:szCs w:val="24"/>
          <w:lang w:eastAsia="ru-RU"/>
        </w:rPr>
      </w:pPr>
      <w:ins w:id="22" w:author="Unknown">
        <w:r w:rsidRPr="003D4FE5">
          <w:rPr>
            <w:rFonts w:ascii="Times New Roman" w:eastAsia="Times New Roman" w:hAnsi="Times New Roman" w:cs="Times New Roman"/>
            <w:sz w:val="24"/>
            <w:szCs w:val="24"/>
            <w:lang w:eastAsia="ru-RU"/>
          </w:rPr>
          <w:t>Мы с ним подружились и весело раскачивались, когда морозный ветерок из окошка дул на нас.</w:t>
        </w:r>
      </w:ins>
    </w:p>
    <w:p w:rsidR="002133F2" w:rsidRPr="003D4FE5" w:rsidRDefault="002133F2" w:rsidP="003D4FE5">
      <w:pPr>
        <w:shd w:val="clear" w:color="auto" w:fill="FFFFFF"/>
        <w:spacing w:after="0" w:line="240" w:lineRule="auto"/>
        <w:rPr>
          <w:ins w:id="23" w:author="Unknown"/>
          <w:rFonts w:ascii="Times New Roman" w:eastAsia="Times New Roman" w:hAnsi="Times New Roman" w:cs="Times New Roman"/>
          <w:sz w:val="24"/>
          <w:szCs w:val="24"/>
          <w:lang w:eastAsia="ru-RU"/>
        </w:rPr>
      </w:pPr>
      <w:ins w:id="24" w:author="Unknown">
        <w:r w:rsidRPr="003D4FE5">
          <w:rPr>
            <w:rFonts w:ascii="Times New Roman" w:eastAsia="Times New Roman" w:hAnsi="Times New Roman" w:cs="Times New Roman"/>
            <w:sz w:val="24"/>
            <w:szCs w:val="24"/>
            <w:lang w:eastAsia="ru-RU"/>
          </w:rPr>
          <w:t>Я слышал, что взрослые называли меня «Белым ангелом — ангелом спасения», а моего друга — «Серебряным ангелом — ангелом любви». Радовались мы, радовалась девочка и все, кто подходил на нас посмотреть. Но радость была омрачена в один из предпраздничных дней, испортив его, как мне тогда показалось.</w:t>
        </w:r>
      </w:ins>
    </w:p>
    <w:p w:rsidR="002133F2" w:rsidRPr="003D4FE5" w:rsidRDefault="002133F2" w:rsidP="003D4FE5">
      <w:pPr>
        <w:shd w:val="clear" w:color="auto" w:fill="FFFFFF"/>
        <w:spacing w:after="0" w:line="240" w:lineRule="auto"/>
        <w:rPr>
          <w:ins w:id="25" w:author="Unknown"/>
          <w:rFonts w:ascii="Times New Roman" w:eastAsia="Times New Roman" w:hAnsi="Times New Roman" w:cs="Times New Roman"/>
          <w:sz w:val="24"/>
          <w:szCs w:val="24"/>
          <w:lang w:eastAsia="ru-RU"/>
        </w:rPr>
      </w:pPr>
      <w:ins w:id="26" w:author="Unknown">
        <w:r w:rsidRPr="003D4FE5">
          <w:rPr>
            <w:rFonts w:ascii="Times New Roman" w:eastAsia="Times New Roman" w:hAnsi="Times New Roman" w:cs="Times New Roman"/>
            <w:sz w:val="24"/>
            <w:szCs w:val="24"/>
            <w:lang w:eastAsia="ru-RU"/>
          </w:rPr>
          <w:t>В один из вечеров в окно влетел колючий ветер и стал раскачивать ёлку. Все игрушки кричали от страха, а некоторые ещё и от испуга, что упадут и разобьются навсегда. Ветер зло смеялся и, подлетев к нам, рывком стянул с ветки. Мы, как могли, схватились крепко за руки, поддерживая друг друга. Ветер ещё больше рассердился и подтолкнул нас к огню свечи. Огонёк пытался уклониться, что вконец так разозлило колючий ветер, что он сильнейшим рывком разъединил нас и понёс моего друга к огню в очаге.</w:t>
        </w:r>
      </w:ins>
    </w:p>
    <w:p w:rsidR="002133F2" w:rsidRPr="003D4FE5" w:rsidRDefault="002133F2" w:rsidP="003D4FE5">
      <w:pPr>
        <w:shd w:val="clear" w:color="auto" w:fill="FFFFFF"/>
        <w:spacing w:after="0" w:line="240" w:lineRule="auto"/>
        <w:rPr>
          <w:ins w:id="27" w:author="Unknown"/>
          <w:rFonts w:ascii="Times New Roman" w:eastAsia="Times New Roman" w:hAnsi="Times New Roman" w:cs="Times New Roman"/>
          <w:sz w:val="24"/>
          <w:szCs w:val="24"/>
          <w:lang w:eastAsia="ru-RU"/>
        </w:rPr>
      </w:pPr>
      <w:ins w:id="28" w:author="Unknown">
        <w:r w:rsidRPr="003D4FE5">
          <w:rPr>
            <w:rFonts w:ascii="Times New Roman" w:eastAsia="Times New Roman" w:hAnsi="Times New Roman" w:cs="Times New Roman"/>
            <w:sz w:val="24"/>
            <w:szCs w:val="24"/>
            <w:lang w:eastAsia="ru-RU"/>
          </w:rPr>
          <w:t>Я не знаю, как это получилось, но то, что было у меня за спиной, расправилось, и я полетел. В последнюю секунду вырвал друга из пламени, но, увы, было уже поздно. Он стал таять.</w:t>
        </w:r>
      </w:ins>
    </w:p>
    <w:p w:rsidR="002133F2" w:rsidRPr="003D4FE5" w:rsidRDefault="002133F2" w:rsidP="003D4FE5">
      <w:pPr>
        <w:shd w:val="clear" w:color="auto" w:fill="FFFFFF"/>
        <w:spacing w:after="0" w:line="240" w:lineRule="auto"/>
        <w:rPr>
          <w:ins w:id="29" w:author="Unknown"/>
          <w:rFonts w:ascii="Times New Roman" w:eastAsia="Times New Roman" w:hAnsi="Times New Roman" w:cs="Times New Roman"/>
          <w:sz w:val="24"/>
          <w:szCs w:val="24"/>
          <w:lang w:eastAsia="ru-RU"/>
        </w:rPr>
      </w:pPr>
      <w:ins w:id="30" w:author="Unknown">
        <w:r w:rsidRPr="003D4FE5">
          <w:rPr>
            <w:rFonts w:ascii="Times New Roman" w:eastAsia="Times New Roman" w:hAnsi="Times New Roman" w:cs="Times New Roman"/>
            <w:sz w:val="24"/>
            <w:szCs w:val="24"/>
            <w:lang w:eastAsia="ru-RU"/>
          </w:rPr>
          <w:t>— Ох, — вздохнули игрушки, и даже гирлянда немного потухла.</w:t>
        </w:r>
      </w:ins>
    </w:p>
    <w:p w:rsidR="002133F2" w:rsidRPr="003D4FE5" w:rsidRDefault="002133F2" w:rsidP="003D4FE5">
      <w:pPr>
        <w:shd w:val="clear" w:color="auto" w:fill="FFFFFF"/>
        <w:spacing w:after="0" w:line="240" w:lineRule="auto"/>
        <w:rPr>
          <w:ins w:id="31" w:author="Unknown"/>
          <w:rFonts w:ascii="Times New Roman" w:eastAsia="Times New Roman" w:hAnsi="Times New Roman" w:cs="Times New Roman"/>
          <w:sz w:val="24"/>
          <w:szCs w:val="24"/>
          <w:lang w:eastAsia="ru-RU"/>
        </w:rPr>
      </w:pPr>
      <w:ins w:id="32" w:author="Unknown">
        <w:r w:rsidRPr="003D4FE5">
          <w:rPr>
            <w:rFonts w:ascii="Times New Roman" w:eastAsia="Times New Roman" w:hAnsi="Times New Roman" w:cs="Times New Roman"/>
            <w:sz w:val="24"/>
            <w:szCs w:val="24"/>
            <w:lang w:eastAsia="ru-RU"/>
          </w:rPr>
          <w:t>— Я прижал его к груди, не давая пропасть одному. Погибать, так вместе! И мы рухнули на пол. Суматоха и непонятные крики привели меня чувство.</w:t>
        </w:r>
      </w:ins>
    </w:p>
    <w:p w:rsidR="002133F2" w:rsidRPr="003D4FE5" w:rsidRDefault="002133F2" w:rsidP="003D4FE5">
      <w:pPr>
        <w:shd w:val="clear" w:color="auto" w:fill="FFFFFF"/>
        <w:spacing w:after="0" w:line="240" w:lineRule="auto"/>
        <w:rPr>
          <w:ins w:id="33" w:author="Unknown"/>
          <w:rFonts w:ascii="Times New Roman" w:eastAsia="Times New Roman" w:hAnsi="Times New Roman" w:cs="Times New Roman"/>
          <w:sz w:val="24"/>
          <w:szCs w:val="24"/>
          <w:lang w:eastAsia="ru-RU"/>
        </w:rPr>
      </w:pPr>
      <w:ins w:id="34" w:author="Unknown">
        <w:r w:rsidRPr="003D4FE5">
          <w:rPr>
            <w:rFonts w:ascii="Times New Roman" w:eastAsia="Times New Roman" w:hAnsi="Times New Roman" w:cs="Times New Roman"/>
            <w:sz w:val="24"/>
            <w:szCs w:val="24"/>
            <w:lang w:eastAsia="ru-RU"/>
          </w:rPr>
          <w:t>— Смотрите! Смотрите! — кричали все вокруг. — Он держит серебряное сердечко в руках!</w:t>
        </w:r>
      </w:ins>
    </w:p>
    <w:p w:rsidR="002133F2" w:rsidRPr="003D4FE5" w:rsidRDefault="002133F2" w:rsidP="003D4FE5">
      <w:pPr>
        <w:shd w:val="clear" w:color="auto" w:fill="FFFFFF"/>
        <w:spacing w:after="0" w:line="240" w:lineRule="auto"/>
        <w:rPr>
          <w:ins w:id="35" w:author="Unknown"/>
          <w:rFonts w:ascii="Times New Roman" w:eastAsia="Times New Roman" w:hAnsi="Times New Roman" w:cs="Times New Roman"/>
          <w:sz w:val="24"/>
          <w:szCs w:val="24"/>
          <w:lang w:eastAsia="ru-RU"/>
        </w:rPr>
      </w:pPr>
      <w:ins w:id="36" w:author="Unknown">
        <w:r w:rsidRPr="003D4FE5">
          <w:rPr>
            <w:rFonts w:ascii="Times New Roman" w:eastAsia="Times New Roman" w:hAnsi="Times New Roman" w:cs="Times New Roman"/>
            <w:sz w:val="24"/>
            <w:szCs w:val="24"/>
            <w:lang w:eastAsia="ru-RU"/>
          </w:rPr>
          <w:t>Я снова висел на веточке и, посмотрев в шар, увидел себя, а в руках вот это самое сердечко. Сердце моего друга.</w:t>
        </w:r>
      </w:ins>
    </w:p>
    <w:p w:rsidR="002133F2" w:rsidRPr="003D4FE5" w:rsidRDefault="002133F2" w:rsidP="003D4FE5">
      <w:pPr>
        <w:shd w:val="clear" w:color="auto" w:fill="FFFFFF"/>
        <w:spacing w:after="0" w:line="240" w:lineRule="auto"/>
        <w:rPr>
          <w:ins w:id="37" w:author="Unknown"/>
          <w:rFonts w:ascii="Times New Roman" w:eastAsia="Times New Roman" w:hAnsi="Times New Roman" w:cs="Times New Roman"/>
          <w:sz w:val="24"/>
          <w:szCs w:val="24"/>
          <w:lang w:eastAsia="ru-RU"/>
        </w:rPr>
      </w:pPr>
      <w:ins w:id="38" w:author="Unknown">
        <w:r w:rsidRPr="003D4FE5">
          <w:rPr>
            <w:rFonts w:ascii="Times New Roman" w:eastAsia="Times New Roman" w:hAnsi="Times New Roman" w:cs="Times New Roman"/>
            <w:sz w:val="24"/>
            <w:szCs w:val="24"/>
            <w:lang w:eastAsia="ru-RU"/>
          </w:rPr>
          <w:lastRenderedPageBreak/>
          <w:t>Произошло чудо, как они это назвали. Чудо в такой долгожданный день!</w:t>
        </w:r>
      </w:ins>
    </w:p>
    <w:p w:rsidR="002133F2" w:rsidRPr="003D4FE5" w:rsidRDefault="002133F2" w:rsidP="003D4FE5">
      <w:pPr>
        <w:shd w:val="clear" w:color="auto" w:fill="FFFFFF"/>
        <w:spacing w:after="0" w:line="240" w:lineRule="auto"/>
        <w:rPr>
          <w:ins w:id="39" w:author="Unknown"/>
          <w:rFonts w:ascii="Times New Roman" w:eastAsia="Times New Roman" w:hAnsi="Times New Roman" w:cs="Times New Roman"/>
          <w:sz w:val="24"/>
          <w:szCs w:val="24"/>
          <w:lang w:eastAsia="ru-RU"/>
        </w:rPr>
      </w:pPr>
      <w:ins w:id="40" w:author="Unknown">
        <w:r w:rsidRPr="003D4FE5">
          <w:rPr>
            <w:rFonts w:ascii="Times New Roman" w:eastAsia="Times New Roman" w:hAnsi="Times New Roman" w:cs="Times New Roman"/>
            <w:sz w:val="24"/>
            <w:szCs w:val="24"/>
            <w:lang w:eastAsia="ru-RU"/>
          </w:rPr>
          <w:t>— Бабуля, — тихо прошептала Девочка, — а о каком дне они говорили!</w:t>
        </w:r>
      </w:ins>
    </w:p>
    <w:p w:rsidR="002133F2" w:rsidRPr="003D4FE5" w:rsidRDefault="002133F2" w:rsidP="003D4FE5">
      <w:pPr>
        <w:shd w:val="clear" w:color="auto" w:fill="FFFFFF"/>
        <w:spacing w:after="0" w:line="240" w:lineRule="auto"/>
        <w:rPr>
          <w:ins w:id="41" w:author="Unknown"/>
          <w:rFonts w:ascii="Times New Roman" w:eastAsia="Times New Roman" w:hAnsi="Times New Roman" w:cs="Times New Roman"/>
          <w:sz w:val="24"/>
          <w:szCs w:val="24"/>
          <w:lang w:eastAsia="ru-RU"/>
        </w:rPr>
      </w:pPr>
      <w:ins w:id="42" w:author="Unknown">
        <w:r w:rsidRPr="003D4FE5">
          <w:rPr>
            <w:rFonts w:ascii="Times New Roman" w:eastAsia="Times New Roman" w:hAnsi="Times New Roman" w:cs="Times New Roman"/>
            <w:sz w:val="24"/>
            <w:szCs w:val="24"/>
            <w:lang w:eastAsia="ru-RU"/>
          </w:rPr>
          <w:t>— Чудо произошло в канун Рождества! Спаситель родился во имя любви!</w:t>
        </w:r>
      </w:ins>
    </w:p>
    <w:p w:rsidR="002133F2" w:rsidRPr="003D4FE5" w:rsidRDefault="002133F2" w:rsidP="003D4FE5">
      <w:pPr>
        <w:shd w:val="clear" w:color="auto" w:fill="FFFFFF"/>
        <w:spacing w:after="0" w:line="240" w:lineRule="auto"/>
        <w:rPr>
          <w:ins w:id="43" w:author="Unknown"/>
          <w:rFonts w:ascii="Times New Roman" w:eastAsia="Times New Roman" w:hAnsi="Times New Roman" w:cs="Times New Roman"/>
          <w:sz w:val="24"/>
          <w:szCs w:val="24"/>
          <w:lang w:eastAsia="ru-RU"/>
        </w:rPr>
      </w:pPr>
      <w:ins w:id="44" w:author="Unknown">
        <w:r w:rsidRPr="003D4FE5">
          <w:rPr>
            <w:rFonts w:ascii="Times New Roman" w:eastAsia="Times New Roman" w:hAnsi="Times New Roman" w:cs="Times New Roman"/>
            <w:sz w:val="24"/>
            <w:szCs w:val="24"/>
            <w:lang w:eastAsia="ru-RU"/>
          </w:rPr>
          <w:t>— Ба, я тебя очень люблю! — бросившись к ней и обнимая, нежно сказал Мальчик.</w:t>
        </w:r>
      </w:ins>
    </w:p>
    <w:p w:rsidR="002133F2" w:rsidRPr="003D4FE5" w:rsidRDefault="002133F2" w:rsidP="003D4FE5">
      <w:pPr>
        <w:shd w:val="clear" w:color="auto" w:fill="FFFFFF"/>
        <w:spacing w:after="0" w:line="240" w:lineRule="auto"/>
        <w:rPr>
          <w:ins w:id="45" w:author="Unknown"/>
          <w:rFonts w:ascii="Times New Roman" w:eastAsia="Times New Roman" w:hAnsi="Times New Roman" w:cs="Times New Roman"/>
          <w:sz w:val="24"/>
          <w:szCs w:val="24"/>
          <w:lang w:eastAsia="ru-RU"/>
        </w:rPr>
      </w:pPr>
      <w:ins w:id="46" w:author="Unknown">
        <w:r w:rsidRPr="003D4FE5">
          <w:rPr>
            <w:rFonts w:ascii="Times New Roman" w:eastAsia="Times New Roman" w:hAnsi="Times New Roman" w:cs="Times New Roman"/>
            <w:sz w:val="24"/>
            <w:szCs w:val="24"/>
            <w:lang w:eastAsia="ru-RU"/>
          </w:rPr>
          <w:t>— Бабулечка, и я тебя очень-очень люблю! — прошептала Девочка. А Котёнок и Щенок уже давно мысленно сказали ей о своей любви. Бабушка, собрав всех в охапку, чмокала каждого, приговаривая:</w:t>
        </w:r>
      </w:ins>
    </w:p>
    <w:p w:rsidR="002133F2" w:rsidRPr="003D4FE5" w:rsidRDefault="002133F2" w:rsidP="003D4FE5">
      <w:pPr>
        <w:shd w:val="clear" w:color="auto" w:fill="FFFFFF"/>
        <w:spacing w:after="0" w:line="240" w:lineRule="auto"/>
        <w:rPr>
          <w:ins w:id="47" w:author="Unknown"/>
          <w:rFonts w:ascii="Times New Roman" w:eastAsia="Times New Roman" w:hAnsi="Times New Roman" w:cs="Times New Roman"/>
          <w:sz w:val="24"/>
          <w:szCs w:val="24"/>
          <w:lang w:eastAsia="ru-RU"/>
        </w:rPr>
      </w:pPr>
      <w:ins w:id="48" w:author="Unknown">
        <w:r w:rsidRPr="003D4FE5">
          <w:rPr>
            <w:rFonts w:ascii="Times New Roman" w:eastAsia="Times New Roman" w:hAnsi="Times New Roman" w:cs="Times New Roman"/>
            <w:sz w:val="24"/>
            <w:szCs w:val="24"/>
            <w:lang w:eastAsia="ru-RU"/>
          </w:rPr>
          <w:t>— Хорошие вы мои, любимые!</w:t>
        </w:r>
      </w:ins>
    </w:p>
    <w:p w:rsidR="003D4FE5" w:rsidRPr="003D4FE5" w:rsidRDefault="002133F2" w:rsidP="003D4FE5">
      <w:pPr>
        <w:shd w:val="clear" w:color="auto" w:fill="FFFFFF"/>
        <w:spacing w:after="0" w:line="240" w:lineRule="auto"/>
        <w:rPr>
          <w:ins w:id="49" w:author="Unknown"/>
          <w:rFonts w:ascii="Times New Roman" w:eastAsia="Times New Roman" w:hAnsi="Times New Roman" w:cs="Times New Roman"/>
          <w:sz w:val="24"/>
          <w:szCs w:val="24"/>
          <w:lang w:eastAsia="ru-RU"/>
        </w:rPr>
      </w:pPr>
      <w:ins w:id="50" w:author="Unknown">
        <w:r w:rsidRPr="003D4FE5">
          <w:rPr>
            <w:rFonts w:ascii="Times New Roman" w:eastAsia="Times New Roman" w:hAnsi="Times New Roman" w:cs="Times New Roman"/>
            <w:sz w:val="24"/>
            <w:szCs w:val="24"/>
            <w:lang w:eastAsia="ru-RU"/>
          </w:rPr>
          <w:t>Ёлка в этом году стояла усыпанная сердечками разных цветов и размеров. А поверх игрушек и гирлянды светился серебром «дождик», сверкая в лучах нового дня.</w:t>
        </w:r>
      </w:ins>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ind w:firstLine="380"/>
        <w:rPr>
          <w:b/>
        </w:rPr>
      </w:pPr>
      <w:r>
        <w:rPr>
          <w:noProof/>
        </w:rPr>
        <w:drawing>
          <wp:inline distT="0" distB="0" distL="0" distR="0">
            <wp:extent cx="4733840" cy="6124754"/>
            <wp:effectExtent l="19050" t="0" r="0" b="0"/>
            <wp:docPr id="44" name="Рисунок 44" descr="http://galerey-room.ru/images/060321_1385694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galerey-room.ru/images/060321_1385694201.png"/>
                    <pic:cNvPicPr>
                      <a:picLocks noChangeAspect="1" noChangeArrowheads="1"/>
                    </pic:cNvPicPr>
                  </pic:nvPicPr>
                  <pic:blipFill>
                    <a:blip r:embed="rId12"/>
                    <a:srcRect/>
                    <a:stretch>
                      <a:fillRect/>
                    </a:stretch>
                  </pic:blipFill>
                  <pic:spPr bwMode="auto">
                    <a:xfrm>
                      <a:off x="0" y="0"/>
                      <a:ext cx="4737568" cy="6129577"/>
                    </a:xfrm>
                    <a:prstGeom prst="rect">
                      <a:avLst/>
                    </a:prstGeom>
                    <a:noFill/>
                    <a:ln w="9525">
                      <a:noFill/>
                      <a:miter lim="800000"/>
                      <a:headEnd/>
                      <a:tailEnd/>
                    </a:ln>
                  </pic:spPr>
                </pic:pic>
              </a:graphicData>
            </a:graphic>
          </wp:inline>
        </w:drawing>
      </w:r>
    </w:p>
    <w:p w:rsidR="003D4FE5" w:rsidRDefault="003D4FE5" w:rsidP="003D4FE5">
      <w:pPr>
        <w:pStyle w:val="a3"/>
        <w:shd w:val="clear" w:color="auto" w:fill="FFFFFF"/>
        <w:tabs>
          <w:tab w:val="left" w:pos="2323"/>
        </w:tabs>
        <w:spacing w:before="0" w:beforeAutospacing="0" w:after="0" w:afterAutospacing="0"/>
        <w:ind w:firstLine="380"/>
        <w:rPr>
          <w:b/>
        </w:rPr>
      </w:pPr>
      <w:r>
        <w:rPr>
          <w:b/>
        </w:rPr>
        <w:tab/>
      </w:r>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ind w:firstLine="380"/>
        <w:rPr>
          <w:b/>
        </w:rPr>
      </w:pPr>
    </w:p>
    <w:p w:rsidR="003D4FE5" w:rsidRDefault="003D4FE5" w:rsidP="003D4FE5">
      <w:pPr>
        <w:pStyle w:val="a3"/>
        <w:shd w:val="clear" w:color="auto" w:fill="FFFFFF"/>
        <w:spacing w:before="0" w:beforeAutospacing="0" w:after="0" w:afterAutospacing="0"/>
        <w:rPr>
          <w:b/>
        </w:rPr>
      </w:pPr>
    </w:p>
    <w:p w:rsidR="003D4FE5" w:rsidRDefault="003D4FE5" w:rsidP="003D4FE5">
      <w:pPr>
        <w:pStyle w:val="a3"/>
        <w:shd w:val="clear" w:color="auto" w:fill="FFFFFF"/>
        <w:spacing w:before="0" w:beforeAutospacing="0" w:after="0" w:afterAutospacing="0"/>
        <w:ind w:firstLine="380"/>
        <w:rPr>
          <w:b/>
        </w:rPr>
      </w:pPr>
    </w:p>
    <w:p w:rsidR="002133F2" w:rsidRPr="003D4FE5" w:rsidRDefault="002133F2" w:rsidP="003D4FE5">
      <w:pPr>
        <w:pStyle w:val="a3"/>
        <w:shd w:val="clear" w:color="auto" w:fill="FFFFFF"/>
        <w:spacing w:before="0" w:beforeAutospacing="0" w:after="0" w:afterAutospacing="0"/>
        <w:ind w:firstLine="380"/>
        <w:rPr>
          <w:b/>
        </w:rPr>
      </w:pPr>
      <w:r w:rsidRPr="003D4FE5">
        <w:rPr>
          <w:b/>
        </w:rPr>
        <w:t>Скоро Новый год.</w:t>
      </w:r>
    </w:p>
    <w:p w:rsidR="002133F2" w:rsidRPr="003D4FE5" w:rsidRDefault="002133F2" w:rsidP="003D4FE5">
      <w:pPr>
        <w:pStyle w:val="a3"/>
        <w:shd w:val="clear" w:color="auto" w:fill="FFFFFF"/>
        <w:spacing w:before="0" w:beforeAutospacing="0" w:after="0" w:afterAutospacing="0"/>
        <w:ind w:firstLine="380"/>
      </w:pPr>
      <w:r w:rsidRPr="003D4FE5">
        <w:t>Пора, пора  доставать из кладовки коробку с елочными украшениями.</w:t>
      </w:r>
    </w:p>
    <w:p w:rsidR="002133F2" w:rsidRPr="003D4FE5" w:rsidRDefault="002133F2" w:rsidP="003D4FE5">
      <w:pPr>
        <w:pStyle w:val="a3"/>
        <w:shd w:val="clear" w:color="auto" w:fill="FFFFFF"/>
        <w:spacing w:before="0" w:beforeAutospacing="0" w:after="0" w:afterAutospacing="0"/>
        <w:ind w:firstLine="380"/>
      </w:pPr>
      <w:r w:rsidRPr="003D4FE5">
        <w:t>Тем более</w:t>
      </w:r>
      <w:proofErr w:type="gramStart"/>
      <w:r w:rsidRPr="003D4FE5">
        <w:t>,</w:t>
      </w:r>
      <w:proofErr w:type="gramEnd"/>
      <w:r w:rsidRPr="003D4FE5">
        <w:t xml:space="preserve"> что сегодня обещали принести елку.</w:t>
      </w:r>
    </w:p>
    <w:p w:rsidR="002133F2" w:rsidRPr="003D4FE5" w:rsidRDefault="002133F2" w:rsidP="003D4FE5">
      <w:pPr>
        <w:pStyle w:val="a3"/>
        <w:shd w:val="clear" w:color="auto" w:fill="FFFFFF"/>
        <w:spacing w:before="0" w:beforeAutospacing="0" w:after="0" w:afterAutospacing="0"/>
        <w:ind w:firstLine="380"/>
      </w:pPr>
      <w:r w:rsidRPr="003D4FE5">
        <w:t>-Ах, какая пыль!</w:t>
      </w:r>
    </w:p>
    <w:p w:rsidR="002133F2" w:rsidRPr="003D4FE5" w:rsidRDefault="002133F2" w:rsidP="003D4FE5">
      <w:pPr>
        <w:pStyle w:val="a3"/>
        <w:shd w:val="clear" w:color="auto" w:fill="FFFFFF"/>
        <w:spacing w:before="0" w:beforeAutospacing="0" w:after="0" w:afterAutospacing="0"/>
        <w:ind w:firstLine="380"/>
      </w:pPr>
      <w:r w:rsidRPr="003D4FE5">
        <w:t>В крошечной кладовке пахнет подгнившей картошкой, старыми полотняными мешками, плесенью и почему-то временем.</w:t>
      </w:r>
    </w:p>
    <w:p w:rsidR="002133F2" w:rsidRPr="003D4FE5" w:rsidRDefault="002133F2" w:rsidP="003D4FE5">
      <w:pPr>
        <w:pStyle w:val="a3"/>
        <w:shd w:val="clear" w:color="auto" w:fill="FFFFFF"/>
        <w:spacing w:before="0" w:beforeAutospacing="0" w:after="0" w:afterAutospacing="0"/>
        <w:ind w:firstLine="380"/>
      </w:pPr>
      <w:r w:rsidRPr="003D4FE5">
        <w:t>Да, да, время пахнет. И очень сильно.</w:t>
      </w:r>
    </w:p>
    <w:p w:rsidR="002133F2" w:rsidRPr="003D4FE5" w:rsidRDefault="002133F2" w:rsidP="003D4FE5">
      <w:pPr>
        <w:pStyle w:val="a3"/>
        <w:shd w:val="clear" w:color="auto" w:fill="FFFFFF"/>
        <w:spacing w:before="0" w:beforeAutospacing="0" w:after="0" w:afterAutospacing="0"/>
        <w:ind w:firstLine="380"/>
      </w:pPr>
      <w:r w:rsidRPr="003D4FE5">
        <w:t>Вы же бывали в квартирах у стариков?</w:t>
      </w:r>
    </w:p>
    <w:p w:rsidR="002133F2" w:rsidRPr="003D4FE5" w:rsidRDefault="002133F2" w:rsidP="003D4FE5">
      <w:pPr>
        <w:pStyle w:val="a3"/>
        <w:shd w:val="clear" w:color="auto" w:fill="FFFFFF"/>
        <w:spacing w:before="0" w:beforeAutospacing="0" w:after="0" w:afterAutospacing="0"/>
        <w:ind w:firstLine="380"/>
      </w:pPr>
      <w:r w:rsidRPr="003D4FE5">
        <w:t>Нет, они еще  не болеют, а запах времени уже накрепко поселился в их жилье.</w:t>
      </w:r>
    </w:p>
    <w:p w:rsidR="002133F2" w:rsidRPr="003D4FE5" w:rsidRDefault="002133F2" w:rsidP="003D4FE5">
      <w:pPr>
        <w:pStyle w:val="a3"/>
        <w:shd w:val="clear" w:color="auto" w:fill="FFFFFF"/>
        <w:spacing w:before="0" w:beforeAutospacing="0" w:after="0" w:afterAutospacing="0"/>
        <w:ind w:firstLine="380"/>
      </w:pPr>
      <w:r w:rsidRPr="003D4FE5">
        <w:t>Такой же запах и  в старой кладовке. Потому что сюда складывают то, что уже не нужно, отслужило свой срок, а выбросить жалко.</w:t>
      </w:r>
    </w:p>
    <w:p w:rsidR="002133F2" w:rsidRPr="003D4FE5" w:rsidRDefault="002133F2" w:rsidP="003D4FE5">
      <w:pPr>
        <w:pStyle w:val="a3"/>
        <w:shd w:val="clear" w:color="auto" w:fill="FFFFFF"/>
        <w:spacing w:before="0" w:beforeAutospacing="0" w:after="0" w:afterAutospacing="0"/>
        <w:ind w:firstLine="380"/>
      </w:pPr>
      <w:r w:rsidRPr="003D4FE5">
        <w:t>Вот и  она –  коробка с елочными игрушками. Пыльная и унылая.</w:t>
      </w:r>
    </w:p>
    <w:p w:rsidR="002133F2" w:rsidRPr="003D4FE5" w:rsidRDefault="002133F2" w:rsidP="003D4FE5">
      <w:pPr>
        <w:pStyle w:val="a3"/>
        <w:shd w:val="clear" w:color="auto" w:fill="FFFFFF"/>
        <w:spacing w:before="0" w:beforeAutospacing="0" w:after="0" w:afterAutospacing="0"/>
        <w:ind w:firstLine="380"/>
      </w:pPr>
      <w:r w:rsidRPr="003D4FE5">
        <w:t xml:space="preserve">Пока </w:t>
      </w:r>
      <w:proofErr w:type="gramStart"/>
      <w:r w:rsidRPr="003D4FE5">
        <w:t>унылая</w:t>
      </w:r>
      <w:proofErr w:type="gramEnd"/>
      <w:r w:rsidRPr="003D4FE5">
        <w:t>, потому что еще не понимает, что пришло ее время.</w:t>
      </w:r>
    </w:p>
    <w:p w:rsidR="002133F2" w:rsidRPr="003D4FE5" w:rsidRDefault="002133F2" w:rsidP="003D4FE5">
      <w:pPr>
        <w:pStyle w:val="a3"/>
        <w:shd w:val="clear" w:color="auto" w:fill="FFFFFF"/>
        <w:spacing w:before="0" w:beforeAutospacing="0" w:after="0" w:afterAutospacing="0"/>
        <w:ind w:firstLine="380"/>
      </w:pPr>
      <w:r w:rsidRPr="003D4FE5">
        <w:t>Прижав коробку к животу, как маленького ребенка,  хозяйка спешит в свою квартиру.</w:t>
      </w:r>
    </w:p>
    <w:p w:rsidR="002133F2" w:rsidRPr="003D4FE5" w:rsidRDefault="002133F2" w:rsidP="003D4FE5">
      <w:pPr>
        <w:pStyle w:val="a3"/>
        <w:shd w:val="clear" w:color="auto" w:fill="FFFFFF"/>
        <w:spacing w:before="0" w:beforeAutospacing="0" w:after="0" w:afterAutospacing="0"/>
        <w:ind w:firstLine="380"/>
      </w:pPr>
      <w:r w:rsidRPr="003D4FE5">
        <w:t>Сколько уже лет она делает одно и то же?</w:t>
      </w:r>
    </w:p>
    <w:p w:rsidR="002133F2" w:rsidRPr="003D4FE5" w:rsidRDefault="002133F2" w:rsidP="003D4FE5">
      <w:pPr>
        <w:pStyle w:val="a3"/>
        <w:shd w:val="clear" w:color="auto" w:fill="FFFFFF"/>
        <w:spacing w:before="0" w:beforeAutospacing="0" w:after="0" w:afterAutospacing="0"/>
        <w:ind w:firstLine="380"/>
      </w:pPr>
      <w:r w:rsidRPr="003D4FE5">
        <w:t>То есть достает игрушки и украшает елку?</w:t>
      </w:r>
    </w:p>
    <w:p w:rsidR="002133F2" w:rsidRPr="003D4FE5" w:rsidRDefault="002133F2" w:rsidP="003D4FE5">
      <w:pPr>
        <w:pStyle w:val="a3"/>
        <w:shd w:val="clear" w:color="auto" w:fill="FFFFFF"/>
        <w:spacing w:before="0" w:beforeAutospacing="0" w:after="0" w:afterAutospacing="0"/>
        <w:ind w:firstLine="380"/>
      </w:pPr>
      <w:r w:rsidRPr="003D4FE5">
        <w:t>Да, да</w:t>
      </w:r>
      <w:proofErr w:type="gramStart"/>
      <w:r w:rsidRPr="003D4FE5">
        <w:t xml:space="preserve"> ,</w:t>
      </w:r>
      <w:proofErr w:type="gramEnd"/>
      <w:r w:rsidRPr="003D4FE5">
        <w:t xml:space="preserve"> – это она разговаривает сама с собой. Конечно, праздник, конечно, нужно украшать, конечно, чтобы как у всех.</w:t>
      </w:r>
    </w:p>
    <w:p w:rsidR="002133F2" w:rsidRPr="003D4FE5" w:rsidRDefault="002133F2" w:rsidP="003D4FE5">
      <w:pPr>
        <w:pStyle w:val="a3"/>
        <w:shd w:val="clear" w:color="auto" w:fill="FFFFFF"/>
        <w:spacing w:before="0" w:beforeAutospacing="0" w:after="0" w:afterAutospacing="0"/>
        <w:ind w:firstLine="380"/>
      </w:pPr>
      <w:r w:rsidRPr="003D4FE5">
        <w:t>Только почему – то не екает сердце, не наполняется волнением душа от предвкушения волшебства самого красивого и сказочного праздника.</w:t>
      </w:r>
    </w:p>
    <w:p w:rsidR="002133F2" w:rsidRPr="003D4FE5" w:rsidRDefault="002133F2" w:rsidP="003D4FE5">
      <w:pPr>
        <w:pStyle w:val="a3"/>
        <w:shd w:val="clear" w:color="auto" w:fill="FFFFFF"/>
        <w:spacing w:before="0" w:beforeAutospacing="0" w:after="0" w:afterAutospacing="0"/>
        <w:ind w:firstLine="380"/>
      </w:pPr>
      <w:r w:rsidRPr="003D4FE5">
        <w:t>Все уже было. Что может быть нового?</w:t>
      </w:r>
    </w:p>
    <w:p w:rsidR="002133F2" w:rsidRPr="003D4FE5" w:rsidRDefault="002133F2" w:rsidP="003D4FE5">
      <w:pPr>
        <w:pStyle w:val="a3"/>
        <w:shd w:val="clear" w:color="auto" w:fill="FFFFFF"/>
        <w:spacing w:before="0" w:beforeAutospacing="0" w:after="0" w:afterAutospacing="0"/>
        <w:ind w:firstLine="380"/>
      </w:pPr>
      <w:r w:rsidRPr="003D4FE5">
        <w:t>Просто традиция. Просто нужно. По крайней мере, для внучки. Потому надо вытирать пыль с коробки и доставать новогодние сокровища.</w:t>
      </w:r>
    </w:p>
    <w:p w:rsidR="002133F2" w:rsidRPr="003D4FE5" w:rsidRDefault="002133F2" w:rsidP="003D4FE5">
      <w:pPr>
        <w:pStyle w:val="a3"/>
        <w:shd w:val="clear" w:color="auto" w:fill="FFFFFF"/>
        <w:spacing w:before="0" w:beforeAutospacing="0" w:after="0" w:afterAutospacing="0"/>
        <w:ind w:firstLine="380"/>
      </w:pPr>
      <w:r w:rsidRPr="003D4FE5">
        <w:t>Когда – то это, действительно, были для нее сокровища. Она с трепетом вынимала стеклянные игрушки, многие из которых помнила с самого раннего детства.</w:t>
      </w:r>
    </w:p>
    <w:p w:rsidR="002133F2" w:rsidRPr="003D4FE5" w:rsidRDefault="002133F2" w:rsidP="003D4FE5">
      <w:pPr>
        <w:pStyle w:val="a3"/>
        <w:shd w:val="clear" w:color="auto" w:fill="FFFFFF"/>
        <w:spacing w:before="0" w:beforeAutospacing="0" w:after="0" w:afterAutospacing="0"/>
        <w:ind w:firstLine="380"/>
      </w:pPr>
      <w:r w:rsidRPr="003D4FE5">
        <w:t>Когда закончилось это волшебство?</w:t>
      </w:r>
    </w:p>
    <w:p w:rsidR="002133F2" w:rsidRPr="003D4FE5" w:rsidRDefault="002133F2" w:rsidP="003D4FE5">
      <w:pPr>
        <w:pStyle w:val="a3"/>
        <w:shd w:val="clear" w:color="auto" w:fill="FFFFFF"/>
        <w:spacing w:before="0" w:beforeAutospacing="0" w:after="0" w:afterAutospacing="0"/>
        <w:ind w:firstLine="380"/>
      </w:pPr>
      <w:r w:rsidRPr="003D4FE5">
        <w:t>Уже не важно. То время не вернешь.</w:t>
      </w:r>
    </w:p>
    <w:p w:rsidR="002133F2" w:rsidRPr="003D4FE5" w:rsidRDefault="002133F2" w:rsidP="003D4FE5">
      <w:pPr>
        <w:pStyle w:val="a3"/>
        <w:shd w:val="clear" w:color="auto" w:fill="FFFFFF"/>
        <w:spacing w:before="0" w:beforeAutospacing="0" w:after="0" w:afterAutospacing="0"/>
        <w:ind w:firstLine="380"/>
      </w:pPr>
      <w:r w:rsidRPr="003D4FE5">
        <w:t>Женщина, немножко шаркая тапочками</w:t>
      </w:r>
      <w:proofErr w:type="gramStart"/>
      <w:r w:rsidRPr="003D4FE5">
        <w:t xml:space="preserve"> ,</w:t>
      </w:r>
      <w:proofErr w:type="gramEnd"/>
      <w:r w:rsidRPr="003D4FE5">
        <w:t xml:space="preserve"> пошла на кухню. Взяла тряпку, газету, чтобы на нее выкладывать игрушки после того, как она их оботрет, и поспешила в зал, чтобы начать работу.</w:t>
      </w:r>
    </w:p>
    <w:p w:rsidR="002133F2" w:rsidRPr="003D4FE5" w:rsidRDefault="002133F2" w:rsidP="003D4FE5">
      <w:pPr>
        <w:pStyle w:val="a3"/>
        <w:shd w:val="clear" w:color="auto" w:fill="FFFFFF"/>
        <w:spacing w:before="0" w:beforeAutospacing="0" w:after="0" w:afterAutospacing="0"/>
        <w:ind w:firstLine="380"/>
      </w:pPr>
      <w:r w:rsidRPr="003D4FE5">
        <w:t>Открыла старую коробку.</w:t>
      </w:r>
    </w:p>
    <w:p w:rsidR="002133F2" w:rsidRPr="003D4FE5" w:rsidRDefault="002133F2" w:rsidP="003D4FE5">
      <w:pPr>
        <w:pStyle w:val="a3"/>
        <w:shd w:val="clear" w:color="auto" w:fill="FFFFFF"/>
        <w:spacing w:before="0" w:beforeAutospacing="0" w:after="0" w:afterAutospacing="0"/>
        <w:ind w:firstLine="380"/>
      </w:pPr>
      <w:r w:rsidRPr="003D4FE5">
        <w:t xml:space="preserve">Сверху  лежат  современные игрушки. </w:t>
      </w:r>
      <w:proofErr w:type="gramStart"/>
      <w:r w:rsidRPr="003D4FE5">
        <w:t>Красивые</w:t>
      </w:r>
      <w:proofErr w:type="gramEnd"/>
      <w:r w:rsidRPr="003D4FE5">
        <w:t xml:space="preserve">, но уже  не стеклянные и какие – то ненастоящие. Хозяйка их не любила, потому </w:t>
      </w:r>
      <w:proofErr w:type="gramStart"/>
      <w:r w:rsidRPr="003D4FE5">
        <w:t>что</w:t>
      </w:r>
      <w:proofErr w:type="gramEnd"/>
      <w:r w:rsidRPr="003D4FE5">
        <w:t xml:space="preserve">  даже, уронив их на пол, они не рассыпались на слепящие осколки, как в детстве, они были попросту мертвыми.</w:t>
      </w:r>
    </w:p>
    <w:p w:rsidR="002133F2" w:rsidRPr="003D4FE5" w:rsidRDefault="002133F2" w:rsidP="003D4FE5">
      <w:pPr>
        <w:pStyle w:val="a3"/>
        <w:shd w:val="clear" w:color="auto" w:fill="FFFFFF"/>
        <w:spacing w:before="0" w:beforeAutospacing="0" w:after="0" w:afterAutospacing="0"/>
        <w:ind w:firstLine="380"/>
      </w:pPr>
      <w:r w:rsidRPr="003D4FE5">
        <w:t>И не нужно вскрикивать: «Ах!» – и бояться, что произойдет что-то непоправимое.</w:t>
      </w:r>
    </w:p>
    <w:p w:rsidR="002133F2" w:rsidRPr="003D4FE5" w:rsidRDefault="002133F2" w:rsidP="003D4FE5">
      <w:pPr>
        <w:pStyle w:val="a3"/>
        <w:shd w:val="clear" w:color="auto" w:fill="FFFFFF"/>
        <w:spacing w:before="0" w:beforeAutospacing="0" w:after="0" w:afterAutospacing="0"/>
        <w:ind w:firstLine="380"/>
      </w:pPr>
      <w:r w:rsidRPr="003D4FE5">
        <w:t xml:space="preserve">Но с каждым годом фальшивого чуда  становилось все больше. Эти  игрушки были очень дешевыми, их привозили выгонами из Китая,  и  постепенно они  вытесняли своих </w:t>
      </w:r>
      <w:proofErr w:type="gramStart"/>
      <w:r w:rsidRPr="003D4FE5">
        <w:t>более старших</w:t>
      </w:r>
      <w:proofErr w:type="gramEnd"/>
      <w:r w:rsidRPr="003D4FE5">
        <w:t xml:space="preserve"> собратьев, сделанных и раскрашенных вручную на советских фабриках.</w:t>
      </w:r>
    </w:p>
    <w:p w:rsidR="002133F2" w:rsidRPr="003D4FE5" w:rsidRDefault="002133F2" w:rsidP="003D4FE5">
      <w:pPr>
        <w:pStyle w:val="a3"/>
        <w:shd w:val="clear" w:color="auto" w:fill="FFFFFF"/>
        <w:spacing w:before="0" w:beforeAutospacing="0" w:after="0" w:afterAutospacing="0"/>
        <w:ind w:firstLine="380"/>
      </w:pPr>
      <w:r w:rsidRPr="003D4FE5">
        <w:t>С новыми игрушками хозяйка справилась быстро. А что их обтирать? Очень легко. Из рук даже если и выскользнут, ничего не произойдет. Ну, укатятся в дальний угол. Проблем – то!  Фальшивая красота и никакого волшебства.</w:t>
      </w:r>
    </w:p>
    <w:p w:rsidR="002133F2" w:rsidRPr="003D4FE5" w:rsidRDefault="002133F2" w:rsidP="003D4FE5">
      <w:pPr>
        <w:pStyle w:val="a3"/>
        <w:shd w:val="clear" w:color="auto" w:fill="FFFFFF"/>
        <w:spacing w:before="0" w:beforeAutospacing="0" w:after="0" w:afterAutospacing="0"/>
        <w:ind w:firstLine="380"/>
      </w:pPr>
      <w:r w:rsidRPr="003D4FE5">
        <w:t>И вот,  наконец,  нижний ряд в коробке. Здесь спрятались старожилы. Каждую игрушку ежегодно она заворачивает лично в бумагу. Перекладывает гирляндами и дождем. А  еще лентами и бантами, которыми она тоже украшает  елку, следуя новомодным традициям.</w:t>
      </w:r>
    </w:p>
    <w:p w:rsidR="002133F2" w:rsidRPr="003D4FE5" w:rsidRDefault="002133F2" w:rsidP="003D4FE5">
      <w:pPr>
        <w:pStyle w:val="a3"/>
        <w:shd w:val="clear" w:color="auto" w:fill="FFFFFF"/>
        <w:spacing w:before="0" w:beforeAutospacing="0" w:after="0" w:afterAutospacing="0"/>
        <w:ind w:firstLine="380"/>
      </w:pPr>
      <w:r w:rsidRPr="003D4FE5">
        <w:t xml:space="preserve">Вот зайка, его она помнит с самого детства. Носик уже облупился, да и цвет у морковки тоже исчез. А вот поросеночек. Или медвежонок?  Тоже представляет жалкое зрелище. Но выбросить рука не поднимается. Сколько раз под елкой она выбирала его цвета, чтобы загадать, кого она имеет </w:t>
      </w:r>
      <w:proofErr w:type="gramStart"/>
      <w:r w:rsidRPr="003D4FE5">
        <w:t>ввиду</w:t>
      </w:r>
      <w:proofErr w:type="gramEnd"/>
      <w:r w:rsidRPr="003D4FE5">
        <w:t>.</w:t>
      </w:r>
    </w:p>
    <w:p w:rsidR="002133F2" w:rsidRPr="003D4FE5" w:rsidRDefault="002133F2" w:rsidP="003D4FE5">
      <w:pPr>
        <w:pStyle w:val="a3"/>
        <w:shd w:val="clear" w:color="auto" w:fill="FFFFFF"/>
        <w:spacing w:before="0" w:beforeAutospacing="0" w:after="0" w:afterAutospacing="0"/>
        <w:ind w:firstLine="380"/>
      </w:pPr>
      <w:r w:rsidRPr="003D4FE5">
        <w:lastRenderedPageBreak/>
        <w:t>Помните же эту игру?  Кто это? Белый, желтый, розовый и черный? И друзья ищут на елке игрушку, которая соответствует этим цветам.</w:t>
      </w:r>
    </w:p>
    <w:p w:rsidR="002133F2" w:rsidRPr="003D4FE5" w:rsidRDefault="002133F2" w:rsidP="003D4FE5">
      <w:pPr>
        <w:pStyle w:val="a3"/>
        <w:shd w:val="clear" w:color="auto" w:fill="FFFFFF"/>
        <w:spacing w:before="0" w:beforeAutospacing="0" w:after="0" w:afterAutospacing="0"/>
        <w:ind w:firstLine="380"/>
      </w:pPr>
      <w:r w:rsidRPr="003D4FE5">
        <w:t>Задумалась хозяйка.</w:t>
      </w:r>
    </w:p>
    <w:p w:rsidR="002133F2" w:rsidRPr="003D4FE5" w:rsidRDefault="002133F2" w:rsidP="003D4FE5">
      <w:pPr>
        <w:pStyle w:val="a3"/>
        <w:shd w:val="clear" w:color="auto" w:fill="FFFFFF"/>
        <w:spacing w:before="0" w:beforeAutospacing="0" w:after="0" w:afterAutospacing="0"/>
        <w:ind w:firstLine="380"/>
      </w:pPr>
      <w:r w:rsidRPr="003D4FE5">
        <w:t>Вспомнился старый деревянный дом с вечно холодными стенами. Большой круглый стол посередине зала. И елка в простенке между комодом и трюмо. Весь дом в гирляндах из гофрированной цветной  бумаги, которые она аккуратно сворачивала в рулончики, чтобы снова использовать в следующем году. Также скручивала и серпантин, потому что он был редкостью,  и купить его было негде и не на что.</w:t>
      </w:r>
    </w:p>
    <w:p w:rsidR="002133F2" w:rsidRPr="003D4FE5" w:rsidRDefault="002133F2" w:rsidP="003D4FE5">
      <w:pPr>
        <w:pStyle w:val="a3"/>
        <w:shd w:val="clear" w:color="auto" w:fill="FFFFFF"/>
        <w:spacing w:before="0" w:beforeAutospacing="0" w:after="0" w:afterAutospacing="0"/>
        <w:ind w:firstLine="380"/>
      </w:pPr>
      <w:r w:rsidRPr="003D4FE5">
        <w:t>Тем не менее, то самое убранство комнаты ей и сейчас кажется самым красивым. Просто волшебным и сказочным. Тогда она еще верила в сказки.</w:t>
      </w:r>
    </w:p>
    <w:p w:rsidR="002133F2" w:rsidRPr="003D4FE5" w:rsidRDefault="002133F2" w:rsidP="003D4FE5">
      <w:pPr>
        <w:pStyle w:val="a3"/>
        <w:shd w:val="clear" w:color="auto" w:fill="FFFFFF"/>
        <w:spacing w:before="0" w:beforeAutospacing="0" w:after="0" w:afterAutospacing="0"/>
        <w:ind w:firstLine="380"/>
      </w:pPr>
      <w:r w:rsidRPr="003D4FE5">
        <w:t>– Ну что, мои зайки-шарики-медвежата? Не знаю, что с вами и делать. Уж больно вы бледно выглядите на фоне современных фальшивых красавцев. А вас и опасно даже повесить – вы же настоящие, стеклянные. Не дай Бог внучка уронит и поранится.</w:t>
      </w:r>
    </w:p>
    <w:p w:rsidR="002133F2" w:rsidRPr="003D4FE5" w:rsidRDefault="002133F2" w:rsidP="003D4FE5">
      <w:pPr>
        <w:pStyle w:val="a3"/>
        <w:shd w:val="clear" w:color="auto" w:fill="FFFFFF"/>
        <w:spacing w:before="0" w:beforeAutospacing="0" w:after="0" w:afterAutospacing="0"/>
        <w:ind w:firstLine="380"/>
      </w:pPr>
      <w:r w:rsidRPr="003D4FE5">
        <w:t>Нет, наверное, не буду я вас в этом году вынимать. Оставлю здесь, в коробке.</w:t>
      </w:r>
    </w:p>
    <w:p w:rsidR="002133F2" w:rsidRPr="003D4FE5" w:rsidRDefault="002133F2" w:rsidP="003D4FE5">
      <w:pPr>
        <w:pStyle w:val="a3"/>
        <w:shd w:val="clear" w:color="auto" w:fill="FFFFFF"/>
        <w:spacing w:before="0" w:beforeAutospacing="0" w:after="0" w:afterAutospacing="0"/>
        <w:ind w:firstLine="380"/>
      </w:pPr>
      <w:r w:rsidRPr="003D4FE5">
        <w:t>Простите уж меня!</w:t>
      </w:r>
    </w:p>
    <w:p w:rsidR="002133F2" w:rsidRPr="003D4FE5" w:rsidRDefault="002133F2" w:rsidP="003D4FE5">
      <w:pPr>
        <w:pStyle w:val="a3"/>
        <w:shd w:val="clear" w:color="auto" w:fill="FFFFFF"/>
        <w:spacing w:before="0" w:beforeAutospacing="0" w:after="0" w:afterAutospacing="0"/>
        <w:ind w:firstLine="380"/>
      </w:pPr>
      <w:r w:rsidRPr="003D4FE5">
        <w:t>Раздался звонок в дверь.</w:t>
      </w:r>
    </w:p>
    <w:p w:rsidR="002133F2" w:rsidRPr="003D4FE5" w:rsidRDefault="002133F2" w:rsidP="003D4FE5">
      <w:pPr>
        <w:pStyle w:val="a3"/>
        <w:shd w:val="clear" w:color="auto" w:fill="FFFFFF"/>
        <w:spacing w:before="0" w:beforeAutospacing="0" w:after="0" w:afterAutospacing="0"/>
        <w:ind w:firstLine="380"/>
      </w:pPr>
      <w:r w:rsidRPr="003D4FE5">
        <w:t>Хозяйка поспешила на призывный звук.</w:t>
      </w:r>
    </w:p>
    <w:p w:rsidR="002133F2" w:rsidRPr="003D4FE5" w:rsidRDefault="002133F2" w:rsidP="003D4FE5">
      <w:pPr>
        <w:pStyle w:val="a3"/>
        <w:shd w:val="clear" w:color="auto" w:fill="FFFFFF"/>
        <w:spacing w:before="0" w:beforeAutospacing="0" w:after="0" w:afterAutospacing="0"/>
        <w:ind w:firstLine="380"/>
      </w:pPr>
      <w:r w:rsidRPr="003D4FE5">
        <w:t>– Бабуся, я плисла! Це ты делаесь?</w:t>
      </w:r>
    </w:p>
    <w:p w:rsidR="002133F2" w:rsidRPr="003D4FE5" w:rsidRDefault="002133F2" w:rsidP="003D4FE5">
      <w:pPr>
        <w:pStyle w:val="a3"/>
        <w:shd w:val="clear" w:color="auto" w:fill="FFFFFF"/>
        <w:spacing w:before="0" w:beforeAutospacing="0" w:after="0" w:afterAutospacing="0"/>
        <w:ind w:firstLine="380"/>
      </w:pPr>
      <w:r w:rsidRPr="003D4FE5">
        <w:t>Не успев даже раздеться, малышка поспешила к елочному богатству.</w:t>
      </w:r>
    </w:p>
    <w:p w:rsidR="002133F2" w:rsidRPr="003D4FE5" w:rsidRDefault="002133F2" w:rsidP="003D4FE5">
      <w:pPr>
        <w:pStyle w:val="a3"/>
        <w:shd w:val="clear" w:color="auto" w:fill="FFFFFF"/>
        <w:spacing w:before="0" w:beforeAutospacing="0" w:after="0" w:afterAutospacing="0"/>
        <w:ind w:firstLine="380"/>
      </w:pPr>
      <w:r w:rsidRPr="003D4FE5">
        <w:t xml:space="preserve">Нет, она даже </w:t>
      </w:r>
      <w:proofErr w:type="gramStart"/>
      <w:r w:rsidRPr="003D4FE5">
        <w:t>не обратила внимание</w:t>
      </w:r>
      <w:proofErr w:type="gramEnd"/>
      <w:r w:rsidRPr="003D4FE5">
        <w:t xml:space="preserve"> на расписные и яркие шары, что лежали отдельной горкой на диване. Она сразу протянула ручки к старым, уже уставшим и видавшим виды игрушкам.</w:t>
      </w:r>
    </w:p>
    <w:p w:rsidR="002133F2" w:rsidRPr="003D4FE5" w:rsidRDefault="002133F2" w:rsidP="003D4FE5">
      <w:pPr>
        <w:pStyle w:val="a3"/>
        <w:shd w:val="clear" w:color="auto" w:fill="FFFFFF"/>
        <w:spacing w:before="0" w:beforeAutospacing="0" w:after="0" w:afterAutospacing="0"/>
        <w:ind w:firstLine="380"/>
      </w:pPr>
      <w:r w:rsidRPr="003D4FE5">
        <w:t>– Ой, какие они класивые! Какие у них глазки милые. Какие они сказочные.</w:t>
      </w:r>
    </w:p>
    <w:p w:rsidR="002133F2" w:rsidRPr="003D4FE5" w:rsidRDefault="002133F2" w:rsidP="003D4FE5">
      <w:pPr>
        <w:pStyle w:val="a3"/>
        <w:shd w:val="clear" w:color="auto" w:fill="FFFFFF"/>
        <w:spacing w:before="0" w:beforeAutospacing="0" w:after="0" w:afterAutospacing="0"/>
        <w:ind w:firstLine="380"/>
      </w:pPr>
      <w:r w:rsidRPr="003D4FE5">
        <w:t>Крошечная девочка бережно брала в руки каждую игрушку и приговаривала: «Вот миська, беленький, холосенький. Вот еще миська. Тоже хоросенький. Матлеска. Ой, сова! А это какая – то птица павлин.</w:t>
      </w:r>
    </w:p>
    <w:p w:rsidR="002133F2" w:rsidRPr="003D4FE5" w:rsidRDefault="002133F2" w:rsidP="003D4FE5">
      <w:pPr>
        <w:pStyle w:val="a3"/>
        <w:shd w:val="clear" w:color="auto" w:fill="FFFFFF"/>
        <w:spacing w:before="0" w:beforeAutospacing="0" w:after="0" w:afterAutospacing="0"/>
        <w:ind w:firstLine="380"/>
      </w:pPr>
      <w:r w:rsidRPr="003D4FE5">
        <w:t>Бабушка пыталась остановить внучку, предупредить, что осторожно, что игрушки  стеклянные и могут разбиться, но, увидев, как малышка бережно берет в руки елочные украшения, успокоилась.</w:t>
      </w:r>
    </w:p>
    <w:p w:rsidR="002133F2" w:rsidRPr="003D4FE5" w:rsidRDefault="002133F2" w:rsidP="003D4FE5">
      <w:pPr>
        <w:pStyle w:val="a3"/>
        <w:shd w:val="clear" w:color="auto" w:fill="FFFFFF"/>
        <w:spacing w:before="0" w:beforeAutospacing="0" w:after="0" w:afterAutospacing="0"/>
        <w:ind w:firstLine="380"/>
      </w:pPr>
      <w:r w:rsidRPr="003D4FE5">
        <w:t>Вечером вместе наряжали елку. На нижние ветки внучка лично повесила самые старые и неказистые, на сегодняшний взгляд,  игрушки.</w:t>
      </w:r>
    </w:p>
    <w:p w:rsidR="002133F2" w:rsidRPr="003D4FE5" w:rsidRDefault="002133F2" w:rsidP="003D4FE5">
      <w:pPr>
        <w:pStyle w:val="a3"/>
        <w:shd w:val="clear" w:color="auto" w:fill="FFFFFF"/>
        <w:spacing w:before="0" w:beforeAutospacing="0" w:after="0" w:afterAutospacing="0"/>
        <w:ind w:firstLine="380"/>
      </w:pPr>
      <w:r w:rsidRPr="003D4FE5">
        <w:t>– Почему сюда? – спросила бабушка</w:t>
      </w:r>
    </w:p>
    <w:p w:rsidR="002133F2" w:rsidRPr="003D4FE5" w:rsidRDefault="002133F2" w:rsidP="003D4FE5">
      <w:pPr>
        <w:pStyle w:val="a3"/>
        <w:shd w:val="clear" w:color="auto" w:fill="FFFFFF"/>
        <w:spacing w:before="0" w:beforeAutospacing="0" w:after="0" w:afterAutospacing="0"/>
        <w:ind w:firstLine="380"/>
      </w:pPr>
      <w:r w:rsidRPr="003D4FE5">
        <w:t>– Как ты не понимаешь, они же настоясие.</w:t>
      </w:r>
    </w:p>
    <w:p w:rsidR="002133F2" w:rsidRPr="003D4FE5" w:rsidRDefault="002133F2" w:rsidP="003D4FE5">
      <w:pPr>
        <w:pStyle w:val="a3"/>
        <w:shd w:val="clear" w:color="auto" w:fill="FFFFFF"/>
        <w:spacing w:before="0" w:beforeAutospacing="0" w:after="0" w:afterAutospacing="0"/>
        <w:ind w:firstLine="380"/>
      </w:pPr>
      <w:r w:rsidRPr="003D4FE5">
        <w:t>Настоясие. Живые. Им ночью надо будет погулять, так будет удобно спуститься и встретить Деда Мороза. Ницё ты, бабуся, не понимаешь.</w:t>
      </w:r>
    </w:p>
    <w:p w:rsidR="002133F2" w:rsidRPr="003D4FE5" w:rsidRDefault="002133F2" w:rsidP="003D4FE5">
      <w:pPr>
        <w:pStyle w:val="a3"/>
        <w:shd w:val="clear" w:color="auto" w:fill="FFFFFF"/>
        <w:spacing w:before="0" w:beforeAutospacing="0" w:after="0" w:afterAutospacing="0"/>
        <w:ind w:firstLine="380"/>
      </w:pPr>
      <w:r w:rsidRPr="003D4FE5">
        <w:t>А стеклянную матрешку малышка Дусенька уложила в кровать и накрыла одеяльцем.</w:t>
      </w:r>
    </w:p>
    <w:p w:rsidR="002133F2" w:rsidRPr="003D4FE5" w:rsidRDefault="002133F2" w:rsidP="003D4FE5">
      <w:pPr>
        <w:pStyle w:val="a3"/>
        <w:shd w:val="clear" w:color="auto" w:fill="FFFFFF"/>
        <w:spacing w:before="0" w:beforeAutospacing="0" w:after="0" w:afterAutospacing="0"/>
        <w:ind w:firstLine="380"/>
      </w:pPr>
      <w:r w:rsidRPr="003D4FE5">
        <w:t xml:space="preserve">Чтобы она  первой услышала, как придет Дед Мороз,  и пошла  его </w:t>
      </w:r>
      <w:proofErr w:type="gramStart"/>
      <w:r w:rsidRPr="003D4FE5">
        <w:t>встречать</w:t>
      </w:r>
      <w:proofErr w:type="gramEnd"/>
      <w:r w:rsidRPr="003D4FE5">
        <w:t>.</w:t>
      </w:r>
    </w:p>
    <w:p w:rsidR="002133F2" w:rsidRPr="003D4FE5" w:rsidRDefault="002133F2" w:rsidP="003D4FE5">
      <w:pPr>
        <w:pStyle w:val="a3"/>
        <w:shd w:val="clear" w:color="auto" w:fill="FFFFFF"/>
        <w:spacing w:before="0" w:beforeAutospacing="0" w:after="0" w:afterAutospacing="0"/>
        <w:ind w:firstLine="380"/>
      </w:pPr>
      <w:r w:rsidRPr="003D4FE5">
        <w:t>Очень долго в эту ночь не могла заснуть бабушка.</w:t>
      </w:r>
    </w:p>
    <w:p w:rsidR="002133F2" w:rsidRPr="003D4FE5" w:rsidRDefault="002133F2" w:rsidP="003D4FE5">
      <w:pPr>
        <w:pStyle w:val="a3"/>
        <w:shd w:val="clear" w:color="auto" w:fill="FFFFFF"/>
        <w:spacing w:before="0" w:beforeAutospacing="0" w:after="0" w:afterAutospacing="0"/>
        <w:ind w:firstLine="380"/>
      </w:pPr>
      <w:r w:rsidRPr="003D4FE5">
        <w:t>Смотрела на сияющее в лунном свете лицо внучки и думала, что ребенку совсем не нужно объяснять, где красота настоящая, а где фальшивая, где есть душа, а где ее полное отсутствие, где есть любовь, а где лишь пустые слова.</w:t>
      </w:r>
    </w:p>
    <w:p w:rsidR="002133F2" w:rsidRPr="003D4FE5" w:rsidRDefault="002133F2" w:rsidP="003D4FE5">
      <w:pPr>
        <w:pStyle w:val="a3"/>
        <w:shd w:val="clear" w:color="auto" w:fill="FFFFFF"/>
        <w:spacing w:before="0" w:beforeAutospacing="0" w:after="0" w:afterAutospacing="0"/>
        <w:ind w:firstLine="380"/>
      </w:pPr>
      <w:r w:rsidRPr="003D4FE5">
        <w:t>Рядом на тумбочке в кроватке лежала матрешка ее детства. Из времени, когда она еще верила в сказки.</w:t>
      </w:r>
    </w:p>
    <w:p w:rsidR="002133F2" w:rsidRPr="003D4FE5" w:rsidRDefault="002133F2" w:rsidP="003D4FE5">
      <w:pPr>
        <w:pStyle w:val="a3"/>
        <w:shd w:val="clear" w:color="auto" w:fill="FFFFFF"/>
        <w:spacing w:before="0" w:beforeAutospacing="0" w:after="0" w:afterAutospacing="0"/>
        <w:ind w:firstLine="380"/>
      </w:pPr>
      <w:r w:rsidRPr="003D4FE5">
        <w:t>Хотя почему верила?</w:t>
      </w:r>
    </w:p>
    <w:p w:rsidR="002133F2" w:rsidRDefault="002133F2" w:rsidP="003D4FE5">
      <w:pPr>
        <w:pStyle w:val="a3"/>
        <w:shd w:val="clear" w:color="auto" w:fill="FFFFFF"/>
        <w:spacing w:before="0" w:beforeAutospacing="0" w:after="0" w:afterAutospacing="0"/>
        <w:ind w:firstLine="380"/>
      </w:pPr>
      <w:r w:rsidRPr="003D4FE5">
        <w:t>Снова верит. Потому что Дуся ей все правильно объяснила.</w:t>
      </w: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Default="003D4FE5" w:rsidP="003D4FE5">
      <w:pPr>
        <w:pStyle w:val="a3"/>
        <w:shd w:val="clear" w:color="auto" w:fill="FFFFFF"/>
        <w:spacing w:before="0" w:beforeAutospacing="0" w:after="0" w:afterAutospacing="0"/>
        <w:ind w:firstLine="380"/>
      </w:pPr>
    </w:p>
    <w:p w:rsidR="003D4FE5" w:rsidRPr="003D4FE5" w:rsidRDefault="003D4FE5" w:rsidP="003D4FE5">
      <w:pPr>
        <w:pStyle w:val="a3"/>
        <w:shd w:val="clear" w:color="auto" w:fill="FFFFFF"/>
        <w:spacing w:before="0" w:beforeAutospacing="0" w:after="0" w:afterAutospacing="0"/>
      </w:pPr>
    </w:p>
    <w:p w:rsidR="002133F2" w:rsidRPr="003D4FE5" w:rsidRDefault="002037E6" w:rsidP="003D4FE5">
      <w:pPr>
        <w:pStyle w:val="a3"/>
        <w:shd w:val="clear" w:color="auto" w:fill="FFFFFF"/>
        <w:spacing w:before="0" w:beforeAutospacing="0" w:after="0" w:afterAutospacing="0"/>
        <w:rPr>
          <w:b/>
        </w:rPr>
      </w:pPr>
      <w:r w:rsidRPr="003D4FE5">
        <w:rPr>
          <w:b/>
        </w:rPr>
        <w:t>«Новогодние игрушки»</w:t>
      </w:r>
    </w:p>
    <w:p w:rsidR="00024422" w:rsidRDefault="00024422" w:rsidP="003D4FE5">
      <w:pPr>
        <w:pStyle w:val="a3"/>
        <w:shd w:val="clear" w:color="auto" w:fill="FFFFFF"/>
        <w:spacing w:before="0" w:beforeAutospacing="0" w:after="0" w:afterAutospacing="0"/>
        <w:ind w:firstLine="380"/>
        <w:rPr>
          <w:shd w:val="clear" w:color="auto" w:fill="FFFFFF"/>
        </w:rPr>
      </w:pPr>
      <w:r w:rsidRPr="003D4FE5">
        <w:rPr>
          <w:shd w:val="clear" w:color="auto" w:fill="FFFFFF"/>
        </w:rPr>
        <w:t xml:space="preserve">Было раннее зимнее утро. За окном падал снег. Снежинки, словно танцуя, плавно парили в воздухе. Затем они падали на землю, образуя красивые незатейливые узоры. Постепенно дорожка к небольшому деревянному домику </w:t>
      </w:r>
      <w:proofErr w:type="gramStart"/>
      <w:r w:rsidRPr="003D4FE5">
        <w:rPr>
          <w:shd w:val="clear" w:color="auto" w:fill="FFFFFF"/>
        </w:rPr>
        <w:t>стала</w:t>
      </w:r>
      <w:proofErr w:type="gramEnd"/>
      <w:r w:rsidRPr="003D4FE5">
        <w:rPr>
          <w:shd w:val="clear" w:color="auto" w:fill="FFFFFF"/>
        </w:rPr>
        <w:t xml:space="preserve"> покрыта белым одеялом.</w:t>
      </w:r>
      <w:r w:rsidRPr="003D4FE5">
        <w:br/>
      </w:r>
      <w:r w:rsidRPr="003D4FE5">
        <w:rPr>
          <w:shd w:val="clear" w:color="auto" w:fill="FFFFFF"/>
        </w:rPr>
        <w:t>Тихо скрипнула дверь. Это проснулись родители девочки Маши. Папа собирался на работу, а мама была занята хлопотами по дому. А в комнате девочки Маши было необычайно тихо. Машенька, которой недавно исполнилось 5 лет, безмятежно спала. Во сне ей снились новогодние подарки, о которых она писала накануне в письме Деду Морозу. </w:t>
      </w:r>
      <w:r w:rsidRPr="003D4FE5">
        <w:br/>
      </w:r>
      <w:r w:rsidRPr="003D4FE5">
        <w:rPr>
          <w:shd w:val="clear" w:color="auto" w:fill="FFFFFF"/>
        </w:rPr>
        <w:t>А тем временем в комнате раздался тихий шорох. </w:t>
      </w:r>
      <w:r w:rsidRPr="003D4FE5">
        <w:br/>
      </w:r>
      <w:r w:rsidRPr="003D4FE5">
        <w:rPr>
          <w:shd w:val="clear" w:color="auto" w:fill="FFFFFF"/>
        </w:rPr>
        <w:t>- Ай-ай, подвиньтесь, пожалуйста, сударыня, вы здесь не одни, - раздался вдруг негромкий голос.</w:t>
      </w:r>
      <w:r w:rsidRPr="003D4FE5">
        <w:br/>
      </w:r>
      <w:r w:rsidRPr="003D4FE5">
        <w:rPr>
          <w:shd w:val="clear" w:color="auto" w:fill="FFFFFF"/>
        </w:rPr>
        <w:t>- Не могу подвинуться, меня так сильно прижали со всех сторон, что слегка помяли мой красивый блестящий наряд. Как же я буду выглядеть? Что обо мне скажут гости? - этот возмущенный голос раздавался из большой коробки, в которой лежали новогодние игрушки.</w:t>
      </w:r>
      <w:r w:rsidRPr="003D4FE5">
        <w:br/>
      </w:r>
      <w:r w:rsidRPr="003D4FE5">
        <w:rPr>
          <w:shd w:val="clear" w:color="auto" w:fill="FFFFFF"/>
        </w:rPr>
        <w:t xml:space="preserve">- Хорошо-хорошо, сударыня, не беспокойтесь… Скоро все мы будем на праздничной елке, и нами будут любоваться </w:t>
      </w:r>
      <w:proofErr w:type="gramStart"/>
      <w:r w:rsidRPr="003D4FE5">
        <w:rPr>
          <w:shd w:val="clear" w:color="auto" w:fill="FFFFFF"/>
        </w:rPr>
        <w:t>также, как</w:t>
      </w:r>
      <w:proofErr w:type="gramEnd"/>
      <w:r w:rsidRPr="003D4FE5">
        <w:rPr>
          <w:shd w:val="clear" w:color="auto" w:fill="FFFFFF"/>
        </w:rPr>
        <w:t xml:space="preserve"> в прошлом году, - это сказал большой Синий Шар, украшенный стразами и снежинками.</w:t>
      </w:r>
      <w:r w:rsidRPr="003D4FE5">
        <w:br/>
      </w:r>
      <w:r w:rsidRPr="003D4FE5">
        <w:rPr>
          <w:shd w:val="clear" w:color="auto" w:fill="FFFFFF"/>
        </w:rPr>
        <w:t>- Спасибо, - поблагодарила Барышня в белоснежном наряде и даже улыбнулась в ответ. </w:t>
      </w:r>
      <w:r w:rsidRPr="003D4FE5">
        <w:br/>
      </w:r>
      <w:r w:rsidRPr="003D4FE5">
        <w:rPr>
          <w:shd w:val="clear" w:color="auto" w:fill="FFFFFF"/>
        </w:rPr>
        <w:t>В это время мама девочки Маши зашла в комнату. Она даже не догадывалась, что происходило в комнате в ее отсутствие. Тем более ей не приходило в голову, что шорох, который она услышала, был из новогодней коробки. Разве игрушки могут разговаривать? «Конечно же, нет…»,- скажете вы. Но что только не происходит в предновогоднюю ночь!</w:t>
      </w:r>
      <w:r w:rsidRPr="003D4FE5">
        <w:br/>
      </w:r>
      <w:r w:rsidRPr="003D4FE5">
        <w:rPr>
          <w:shd w:val="clear" w:color="auto" w:fill="FFFFFF"/>
        </w:rPr>
        <w:t>- Машенька, вставай, - мама начала будить девочку. – У нас много дел сегодня. Посмотри, что лежит в этой коробке.</w:t>
      </w:r>
      <w:r w:rsidRPr="003D4FE5">
        <w:br/>
      </w:r>
      <w:r w:rsidRPr="003D4FE5">
        <w:rPr>
          <w:shd w:val="clear" w:color="auto" w:fill="FFFFFF"/>
        </w:rPr>
        <w:t>Маше совсем не хотелось вставать с кровати. Но она вдруг вспомнила, что накануне папа принес из леса небольшую елочку и поставил ее в углу комнаты. Теперь зеленая гостья смотрела на нее, грустно помахивая еловыми ветками, не понимая, зачем ее принесли из родного леса и поставили посреди этого дома. </w:t>
      </w:r>
      <w:r w:rsidRPr="003D4FE5">
        <w:br/>
      </w:r>
      <w:r w:rsidRPr="003D4FE5">
        <w:rPr>
          <w:shd w:val="clear" w:color="auto" w:fill="FFFFFF"/>
        </w:rPr>
        <w:t>Машенька потянулась последний разочек и вдруг быстро соскочила с кровати. Сна как будто не бывало. Как же можно так долго спать, когда тебя ждет столько интересного и необычного! Маша подбежала к елочке, потрогала ее за пушистые длинные ветви, погладила мягкие иголки и громко сказала вслух:</w:t>
      </w:r>
      <w:r w:rsidRPr="003D4FE5">
        <w:br/>
      </w:r>
      <w:r w:rsidRPr="003D4FE5">
        <w:rPr>
          <w:shd w:val="clear" w:color="auto" w:fill="FFFFFF"/>
        </w:rPr>
        <w:t>- Здравствуй, Елочка, сейчас я тебя буду украшать. И ты будешь самая нарядная и красивая!</w:t>
      </w:r>
      <w:r w:rsidRPr="003D4FE5">
        <w:br/>
      </w:r>
      <w:r w:rsidRPr="003D4FE5">
        <w:rPr>
          <w:shd w:val="clear" w:color="auto" w:fill="FFFFFF"/>
        </w:rPr>
        <w:t xml:space="preserve">Девочка посмотрела вокруг себя и сразу увидела на столе большую картонную коробку, из которой выглядывали елочные игрушки. Свет падал на коробку с одной стороны, и игрушки, прикрытые блестящей мишурой, переливались яркими таинственными цветами. </w:t>
      </w:r>
      <w:proofErr w:type="gramStart"/>
      <w:r w:rsidRPr="003D4FE5">
        <w:rPr>
          <w:shd w:val="clear" w:color="auto" w:fill="FFFFFF"/>
        </w:rPr>
        <w:t>Маша</w:t>
      </w:r>
      <w:proofErr w:type="gramEnd"/>
      <w:r w:rsidRPr="003D4FE5">
        <w:rPr>
          <w:shd w:val="clear" w:color="auto" w:fill="FFFFFF"/>
        </w:rPr>
        <w:t xml:space="preserve"> даже остановилась в недоумении: с </w:t>
      </w:r>
      <w:proofErr w:type="gramStart"/>
      <w:r w:rsidRPr="003D4FE5">
        <w:rPr>
          <w:shd w:val="clear" w:color="auto" w:fill="FFFFFF"/>
        </w:rPr>
        <w:t>какой</w:t>
      </w:r>
      <w:proofErr w:type="gramEnd"/>
      <w:r w:rsidRPr="003D4FE5">
        <w:rPr>
          <w:shd w:val="clear" w:color="auto" w:fill="FFFFFF"/>
        </w:rPr>
        <w:t xml:space="preserve"> же игрушки ей начать? Она взяла в руки большой Синий Шар и стала разглядывать его. Он переливался в руках, как темное звездное небо, украшенное снежинками. Машенька осторожно вытянула петельку вверх и повесила Шар на самую верхнюю веточку ели.</w:t>
      </w:r>
      <w:r w:rsidRPr="003D4FE5">
        <w:br/>
      </w:r>
      <w:r w:rsidRPr="003D4FE5">
        <w:rPr>
          <w:shd w:val="clear" w:color="auto" w:fill="FFFFFF"/>
        </w:rPr>
        <w:t>- Как здорово! - подумал в это время Шар.- Я буду выше всех! Мне все видно сверху! Не зря я ждал этого долгожданного момента.</w:t>
      </w:r>
      <w:r w:rsidRPr="003D4FE5">
        <w:br/>
      </w:r>
      <w:r w:rsidRPr="003D4FE5">
        <w:rPr>
          <w:shd w:val="clear" w:color="auto" w:fill="FFFFFF"/>
        </w:rPr>
        <w:t>А Машенька взяла в руки хрупкую стеклянную игрушку – Барышню. Она лежала и смотрела на Машу взглядом, словно нетерпеливо говоря: «А я? Где Я буду блистать своим ярким воздушным нарядом?»</w:t>
      </w:r>
      <w:r w:rsidRPr="003D4FE5">
        <w:br/>
      </w:r>
      <w:r w:rsidRPr="003D4FE5">
        <w:rPr>
          <w:shd w:val="clear" w:color="auto" w:fill="FFFFFF"/>
        </w:rPr>
        <w:t xml:space="preserve">Маша ненадолго задумалась и повесила эту хрупкую игрушку из стекла на еловую </w:t>
      </w:r>
      <w:r w:rsidRPr="003D4FE5">
        <w:rPr>
          <w:shd w:val="clear" w:color="auto" w:fill="FFFFFF"/>
        </w:rPr>
        <w:lastRenderedPageBreak/>
        <w:t>веточку, чуть пониже той, где висел Синий Шар. Теперь обе игрушки сверкали при тусклом освещении. Машенька побежала за мамой, чтобы спросить, правильно ли она развешивает игрушки. Как только она удалилась, снова раздался голос:</w:t>
      </w:r>
      <w:r w:rsidRPr="003D4FE5">
        <w:br/>
      </w:r>
      <w:r w:rsidRPr="003D4FE5">
        <w:rPr>
          <w:shd w:val="clear" w:color="auto" w:fill="FFFFFF"/>
        </w:rPr>
        <w:t>- Сударыня, вы сегодня очаровательны, - сказал Синий Шар и даже повернулся, пытаясь сделать легкий поклон.</w:t>
      </w:r>
      <w:r w:rsidRPr="003D4FE5">
        <w:br/>
      </w:r>
      <w:r w:rsidRPr="003D4FE5">
        <w:rPr>
          <w:shd w:val="clear" w:color="auto" w:fill="FFFFFF"/>
        </w:rPr>
        <w:t xml:space="preserve">- Благодарю Вас, вы также вежливы, как и раньше. Время не меняет Вас, и это радует, - Барышня слегка качнулась на ветке в ответном реверансе.- Тем не </w:t>
      </w:r>
      <w:proofErr w:type="gramStart"/>
      <w:r w:rsidRPr="003D4FE5">
        <w:rPr>
          <w:shd w:val="clear" w:color="auto" w:fill="FFFFFF"/>
        </w:rPr>
        <w:t>менее</w:t>
      </w:r>
      <w:proofErr w:type="gramEnd"/>
      <w:r w:rsidRPr="003D4FE5">
        <w:rPr>
          <w:shd w:val="clear" w:color="auto" w:fill="FFFFFF"/>
        </w:rPr>
        <w:t xml:space="preserve"> ваше положение боле выгодно, вы находитесь выше меня, и, наверно ваш наряд смотрится выигрышно и более ярко, чем мое праздничное платье.</w:t>
      </w:r>
      <w:r w:rsidRPr="003D4FE5">
        <w:br/>
      </w:r>
      <w:r w:rsidRPr="003D4FE5">
        <w:rPr>
          <w:shd w:val="clear" w:color="auto" w:fill="FFFFFF"/>
        </w:rPr>
        <w:t xml:space="preserve">- Что Вы, сударыня,- успокоил Шар. – Не забывайте, что я - джентльмен, и должен охранять и оберегать Вас. Машенька правильно сделала, что </w:t>
      </w:r>
      <w:proofErr w:type="gramStart"/>
      <w:r w:rsidRPr="003D4FE5">
        <w:rPr>
          <w:shd w:val="clear" w:color="auto" w:fill="FFFFFF"/>
        </w:rPr>
        <w:t>разместила меня</w:t>
      </w:r>
      <w:proofErr w:type="gramEnd"/>
      <w:r w:rsidRPr="003D4FE5">
        <w:rPr>
          <w:shd w:val="clear" w:color="auto" w:fill="FFFFFF"/>
        </w:rPr>
        <w:t xml:space="preserve"> на крайней ветке. Я буду заботиться о вашей сохранности. Теперь мое положение обязывает меня!</w:t>
      </w:r>
      <w:r w:rsidRPr="003D4FE5">
        <w:br/>
      </w:r>
      <w:r w:rsidRPr="003D4FE5">
        <w:rPr>
          <w:shd w:val="clear" w:color="auto" w:fill="FFFFFF"/>
        </w:rPr>
        <w:t>- Спасибо, - поблагодарила Барышня. Она так была очень горда тем, что снова демонстрирует свой новогодний наряд, счастлива от торжественной обстановки и очарована галантностью своего давнего кавалера – Синего Шара. Поэтому она сразу забыла о недавних волнениях. И вскоре, окончательно успокоившись, Барышня слегка покачивалась на ветке в такт часам, отбивавшим минуту за минутой и приближавшим долгожданный новогодний праздник. Она даже закрыла глаза от счастья, вспомнив, как хорошо и радостно ей было в прошлом году. Барышня вспоминала звонкие радостные детские голоса, громкий голос Деда Мороза, шелест мишуры из тонкой фольги, шуршание фантиков от конфет, счастливые возгласы девочек и мальчиков, разодетых в карнавальные костюмы. Какая была замечательная новогодняя атмосфера! </w:t>
      </w:r>
      <w:r w:rsidRPr="003D4FE5">
        <w:br/>
      </w:r>
      <w:r w:rsidRPr="003D4FE5">
        <w:rPr>
          <w:shd w:val="clear" w:color="auto" w:fill="FFFFFF"/>
        </w:rPr>
        <w:t>- Как я люблю Новый год! Я приношу радость и счастье в этот дом. Со мной мои замечательные и верные друзья – новогодние игрушки. От радости, переполнившей ее, Барышня снова зажмурила глаза и стала ждать продолжения праздника.</w:t>
      </w:r>
      <w:r w:rsidRPr="003D4FE5">
        <w:br/>
      </w:r>
      <w:r w:rsidRPr="003D4FE5">
        <w:rPr>
          <w:shd w:val="clear" w:color="auto" w:fill="FFFFFF"/>
        </w:rPr>
        <w:t>- Мамочка, посмотри, эта Куколка просто прелесть! Я хочу такое же белое платье, как у нее, - Маша показывала рукой на Барышню. А Мама только улыбалась в ответ. Она уже знала, что в шкафу висит платье, сшитое из тонкого белого шелка, украшенное вышивкой и яркими крупными бусинами. Платье было приготовлено в подарок Машеньке. </w:t>
      </w:r>
      <w:r w:rsidRPr="003D4FE5">
        <w:br/>
      </w:r>
      <w:r w:rsidRPr="003D4FE5">
        <w:rPr>
          <w:shd w:val="clear" w:color="auto" w:fill="FFFFFF"/>
        </w:rPr>
        <w:t xml:space="preserve">- Тик-так! Тик-так! - отбивали часы минуту за минутой, приближая новогодний праздник. Мама с Машей улыбнулись друг </w:t>
      </w:r>
      <w:proofErr w:type="gramStart"/>
      <w:r w:rsidRPr="003D4FE5">
        <w:rPr>
          <w:shd w:val="clear" w:color="auto" w:fill="FFFFFF"/>
        </w:rPr>
        <w:t>другу</w:t>
      </w:r>
      <w:proofErr w:type="gramEnd"/>
      <w:r w:rsidRPr="003D4FE5">
        <w:rPr>
          <w:shd w:val="clear" w:color="auto" w:fill="FFFFFF"/>
        </w:rPr>
        <w:t xml:space="preserve"> и пошли заниматься своими делами. </w:t>
      </w:r>
      <w:r w:rsidRPr="003D4FE5">
        <w:br/>
      </w:r>
      <w:r w:rsidRPr="003D4FE5">
        <w:rPr>
          <w:shd w:val="clear" w:color="auto" w:fill="FFFFFF"/>
        </w:rPr>
        <w:t>А новогодние игрушки наблюдали за ними и таинственно поблескивали. Как хорошо, что есть замечательный </w:t>
      </w:r>
      <w:r w:rsidRPr="003D4FE5">
        <w:br/>
      </w:r>
      <w:r w:rsidRPr="003D4FE5">
        <w:rPr>
          <w:shd w:val="clear" w:color="auto" w:fill="FFFFFF"/>
        </w:rPr>
        <w:t>праздник – Новый Год!</w:t>
      </w:r>
    </w:p>
    <w:p w:rsidR="003D4FE5" w:rsidRPr="003D4FE5" w:rsidRDefault="003D4FE5" w:rsidP="003D4FE5">
      <w:pPr>
        <w:pStyle w:val="a3"/>
        <w:shd w:val="clear" w:color="auto" w:fill="FFFFFF"/>
        <w:spacing w:before="0" w:beforeAutospacing="0" w:after="0" w:afterAutospacing="0"/>
        <w:ind w:firstLine="380"/>
        <w:rPr>
          <w:shd w:val="clear" w:color="auto" w:fill="FFFFFF"/>
        </w:rPr>
      </w:pPr>
    </w:p>
    <w:p w:rsidR="00024422" w:rsidRPr="003D4FE5" w:rsidRDefault="002133F2" w:rsidP="003D4FE5">
      <w:pPr>
        <w:pStyle w:val="1"/>
        <w:spacing w:before="0" w:beforeAutospacing="0" w:after="0" w:afterAutospacing="0"/>
        <w:textAlignment w:val="baseline"/>
        <w:rPr>
          <w:iCs/>
          <w:sz w:val="24"/>
          <w:szCs w:val="24"/>
        </w:rPr>
      </w:pPr>
      <w:r w:rsidRPr="003D4FE5">
        <w:rPr>
          <w:sz w:val="24"/>
          <w:szCs w:val="24"/>
        </w:rPr>
        <w:t> </w:t>
      </w:r>
      <w:r w:rsidR="00024422" w:rsidRPr="003D4FE5">
        <w:rPr>
          <w:iCs/>
          <w:sz w:val="24"/>
          <w:szCs w:val="24"/>
        </w:rPr>
        <w:t xml:space="preserve"> «Как в лесу игрушка потерялась...»</w:t>
      </w:r>
    </w:p>
    <w:tbl>
      <w:tblPr>
        <w:tblW w:w="10286" w:type="dxa"/>
        <w:tblCellSpacing w:w="15" w:type="dxa"/>
        <w:tblCellMar>
          <w:top w:w="15" w:type="dxa"/>
          <w:left w:w="15" w:type="dxa"/>
          <w:bottom w:w="15" w:type="dxa"/>
          <w:right w:w="15" w:type="dxa"/>
        </w:tblCellMar>
        <w:tblLook w:val="04A0"/>
      </w:tblPr>
      <w:tblGrid>
        <w:gridCol w:w="10286"/>
      </w:tblGrid>
      <w:tr w:rsidR="00024422" w:rsidRPr="003D4FE5" w:rsidTr="00024422">
        <w:trPr>
          <w:tblCellSpacing w:w="15" w:type="dxa"/>
        </w:trPr>
        <w:tc>
          <w:tcPr>
            <w:tcW w:w="0" w:type="auto"/>
            <w:vAlign w:val="center"/>
            <w:hideMark/>
          </w:tcPr>
          <w:p w:rsidR="00024422" w:rsidRPr="003D4FE5" w:rsidRDefault="00024422" w:rsidP="003D4FE5">
            <w:pPr>
              <w:spacing w:after="0" w:line="240" w:lineRule="auto"/>
              <w:rPr>
                <w:rFonts w:ascii="Times New Roman" w:eastAsia="Times New Roman" w:hAnsi="Times New Roman" w:cs="Times New Roman"/>
                <w:sz w:val="24"/>
                <w:szCs w:val="24"/>
                <w:u w:val="single"/>
                <w:lang w:eastAsia="ru-RU"/>
              </w:rPr>
            </w:pPr>
          </w:p>
        </w:tc>
      </w:tr>
    </w:tbl>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Однажды гуляя по заснеженным тропкам, Зайка услышал, что кто-то плачет. Прислушался и пошел на плач. Вскоре он увидел, что плачет кто-то маленький и круглый. На его огненно красных бочках сверкали золотые звездочки.</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Привет! Ты кто? И почему ты плачешь? — спросил Зайка кругляша, наполовину утонувшего в сугробе.</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Привет, — всхлипывая, сказал незнакомец. — Я — елочная игрушка. Дед Мороз так торопился на украшение центральной елки, что не заметил, как я выпал из саней.</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Аааа.… А что такое «</w:t>
      </w:r>
      <w:hyperlink r:id="rId13" w:tgtFrame="_blank" w:tooltip="Елочные игрушки своими руками" w:history="1">
        <w:r w:rsidRPr="003D4FE5">
          <w:rPr>
            <w:rFonts w:ascii="Times New Roman" w:eastAsia="Times New Roman" w:hAnsi="Times New Roman" w:cs="Times New Roman"/>
            <w:sz w:val="24"/>
            <w:szCs w:val="24"/>
            <w:lang w:eastAsia="ru-RU"/>
          </w:rPr>
          <w:t>елочная игрушка</w:t>
        </w:r>
      </w:hyperlink>
      <w:r w:rsidRPr="003D4FE5">
        <w:rPr>
          <w:rFonts w:ascii="Times New Roman" w:eastAsia="Times New Roman" w:hAnsi="Times New Roman" w:cs="Times New Roman"/>
          <w:sz w:val="24"/>
          <w:szCs w:val="24"/>
          <w:lang w:eastAsia="ru-RU"/>
        </w:rPr>
        <w:t>»? — осмелился спросить Зайка.</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О! Мы — ёлочные игрушки — самое главное украшение новогодней елочки. Ее украшают, когда встречают Новый год. А еще на ней зажигают красивые огоньки. Маленькие детки пляшут и поют у елочки. А поздно ночью Дедушка Мороз разносит подарки и складывает их под елочку…. Я пропаду, если не вернусь домой или не украшу елочку до наступления Нового года.</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Может, я могу тебе помочь?</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lastRenderedPageBreak/>
        <w:t>— А у вас есть елочка?</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У нас? У нас целый лес елочек!</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Зайка стал показывать шарику елки. Но та была слишком большой, и шарик мог в ней заблудиться, а та слишком маленькой и малыш может не удержаться на ней.</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Наконец, они нашли </w:t>
      </w:r>
      <w:hyperlink r:id="rId14" w:tgtFrame="_blank" w:tooltip="Сказка " w:history="1">
        <w:r w:rsidRPr="003D4FE5">
          <w:rPr>
            <w:rFonts w:ascii="Times New Roman" w:eastAsia="Times New Roman" w:hAnsi="Times New Roman" w:cs="Times New Roman"/>
            <w:sz w:val="24"/>
            <w:szCs w:val="24"/>
            <w:lang w:eastAsia="ru-RU"/>
          </w:rPr>
          <w:t>Елку</w:t>
        </w:r>
      </w:hyperlink>
      <w:r w:rsidRPr="003D4FE5">
        <w:rPr>
          <w:rFonts w:ascii="Times New Roman" w:eastAsia="Times New Roman" w:hAnsi="Times New Roman" w:cs="Times New Roman"/>
          <w:sz w:val="24"/>
          <w:szCs w:val="24"/>
          <w:lang w:eastAsia="ru-RU"/>
        </w:rPr>
        <w:t>, которая понравилась необычному лесному гостю. Зайка подпрыгнул и подвесил Елочную игрушку за ленточку. Но шарик снова заплакал:</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Ты чего снова плачешь? Ты же на елке?</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Мне скучно здесь одному…</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Тогда Зайка повесил на елку морковку. Белочки развесили гирлянды из грибов и орешков. Волчонок принес обглоданную белую косточку, а сова красивое цветное перо.</w:t>
      </w:r>
    </w:p>
    <w:p w:rsidR="00024422" w:rsidRPr="003D4FE5" w:rsidRDefault="0010446C"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hyperlink r:id="rId15" w:tgtFrame="_blank" w:tooltip="Как сделать новогодние ёлочки своими руками" w:history="1">
        <w:r w:rsidR="00024422" w:rsidRPr="003D4FE5">
          <w:rPr>
            <w:rFonts w:ascii="Times New Roman" w:eastAsia="Times New Roman" w:hAnsi="Times New Roman" w:cs="Times New Roman"/>
            <w:sz w:val="24"/>
            <w:szCs w:val="24"/>
            <w:lang w:eastAsia="ru-RU"/>
          </w:rPr>
          <w:t>Елочка </w:t>
        </w:r>
      </w:hyperlink>
      <w:r w:rsidR="00024422" w:rsidRPr="003D4FE5">
        <w:rPr>
          <w:rFonts w:ascii="Times New Roman" w:eastAsia="Times New Roman" w:hAnsi="Times New Roman" w:cs="Times New Roman"/>
          <w:sz w:val="24"/>
          <w:szCs w:val="24"/>
          <w:lang w:eastAsia="ru-RU"/>
        </w:rPr>
        <w:t xml:space="preserve">засверкала и засияла, нежно обняв елочный шарик, </w:t>
      </w:r>
      <w:proofErr w:type="gramStart"/>
      <w:r w:rsidR="00024422" w:rsidRPr="003D4FE5">
        <w:rPr>
          <w:rFonts w:ascii="Times New Roman" w:eastAsia="Times New Roman" w:hAnsi="Times New Roman" w:cs="Times New Roman"/>
          <w:sz w:val="24"/>
          <w:szCs w:val="24"/>
          <w:lang w:eastAsia="ru-RU"/>
        </w:rPr>
        <w:t>благодаря</w:t>
      </w:r>
      <w:proofErr w:type="gramEnd"/>
      <w:r w:rsidR="00024422" w:rsidRPr="003D4FE5">
        <w:rPr>
          <w:rFonts w:ascii="Times New Roman" w:eastAsia="Times New Roman" w:hAnsi="Times New Roman" w:cs="Times New Roman"/>
          <w:sz w:val="24"/>
          <w:szCs w:val="24"/>
          <w:lang w:eastAsia="ru-RU"/>
        </w:rPr>
        <w:t xml:space="preserve"> его за убранство к празднику.</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Звери стали водить хоровод и петь новогодние песенки.</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Неожиданно для зверей, прямо на волшебных санях прилетел к ним сам Дед Мороз.</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Шарик, вот ты где! А я так за тебя переживал.… Поехали скорее домой.</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А можно я здесь останусь? У них никогда не было новогодней елочки…</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Какая замечательная идея! Как же это я сам не подумал об этом?.. Я пришлю со снеговиком твоих братьев и сестер. Вам вместе веселее будет! А после праздников заберу вас домой до следующего года.</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Спасибо, Дед Мороз! — радостно закричали звери.</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D4FE5">
        <w:rPr>
          <w:rFonts w:ascii="Times New Roman" w:eastAsia="Times New Roman" w:hAnsi="Times New Roman" w:cs="Times New Roman"/>
          <w:sz w:val="24"/>
          <w:szCs w:val="24"/>
          <w:lang w:eastAsia="ru-RU"/>
        </w:rPr>
        <w:t>— С Новым годом вас, друзья мои лесные! — поздравил всех дедушка и умчался по своим праздничным делам.</w:t>
      </w:r>
    </w:p>
    <w:p w:rsidR="00024422" w:rsidRPr="003D4FE5" w:rsidRDefault="00024422" w:rsidP="003D4FE5">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2133F2" w:rsidRPr="003D4FE5" w:rsidRDefault="002133F2" w:rsidP="003D4FE5">
      <w:pPr>
        <w:pStyle w:val="a3"/>
        <w:shd w:val="clear" w:color="auto" w:fill="FFFFFF"/>
        <w:spacing w:before="0" w:beforeAutospacing="0" w:after="0" w:afterAutospacing="0"/>
        <w:ind w:firstLine="380"/>
      </w:pPr>
    </w:p>
    <w:p w:rsidR="002133F2" w:rsidRPr="003D4FE5" w:rsidRDefault="002133F2" w:rsidP="003D4FE5">
      <w:pPr>
        <w:spacing w:after="0" w:line="240" w:lineRule="auto"/>
        <w:ind w:firstLine="708"/>
        <w:rPr>
          <w:rFonts w:ascii="Times New Roman" w:hAnsi="Times New Roman" w:cs="Times New Roman"/>
          <w:sz w:val="24"/>
          <w:szCs w:val="24"/>
        </w:rPr>
      </w:pPr>
    </w:p>
    <w:p w:rsidR="002133F2" w:rsidRDefault="003D4FE5" w:rsidP="003D4FE5">
      <w:pPr>
        <w:spacing w:after="0" w:line="240" w:lineRule="auto"/>
        <w:jc w:val="center"/>
        <w:rPr>
          <w:rFonts w:ascii="Times New Roman" w:hAnsi="Times New Roman" w:cs="Times New Roman"/>
          <w:sz w:val="24"/>
          <w:szCs w:val="24"/>
        </w:rPr>
      </w:pPr>
      <w:r>
        <w:rPr>
          <w:noProof/>
          <w:lang w:eastAsia="ru-RU"/>
        </w:rPr>
        <w:drawing>
          <wp:inline distT="0" distB="0" distL="0" distR="0">
            <wp:extent cx="3949101" cy="4106174"/>
            <wp:effectExtent l="19050" t="0" r="0" b="0"/>
            <wp:docPr id="47" name="Рисунок 47" descr="https://static.md/2b261945d8f8c7e2e7a421468b8db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tatic.md/2b261945d8f8c7e2e7a421468b8db554.png"/>
                    <pic:cNvPicPr>
                      <a:picLocks noChangeAspect="1" noChangeArrowheads="1"/>
                    </pic:cNvPicPr>
                  </pic:nvPicPr>
                  <pic:blipFill>
                    <a:blip r:embed="rId16"/>
                    <a:srcRect/>
                    <a:stretch>
                      <a:fillRect/>
                    </a:stretch>
                  </pic:blipFill>
                  <pic:spPr bwMode="auto">
                    <a:xfrm>
                      <a:off x="0" y="0"/>
                      <a:ext cx="3951445" cy="4108611"/>
                    </a:xfrm>
                    <a:prstGeom prst="rect">
                      <a:avLst/>
                    </a:prstGeom>
                    <a:noFill/>
                    <a:ln w="9525">
                      <a:noFill/>
                      <a:miter lim="800000"/>
                      <a:headEnd/>
                      <a:tailEnd/>
                    </a:ln>
                  </pic:spPr>
                </pic:pic>
              </a:graphicData>
            </a:graphic>
          </wp:inline>
        </w:drawing>
      </w:r>
    </w:p>
    <w:p w:rsidR="00D05E9D" w:rsidRDefault="00D05E9D" w:rsidP="003D4FE5">
      <w:pPr>
        <w:spacing w:after="0" w:line="240" w:lineRule="auto"/>
        <w:jc w:val="center"/>
        <w:rPr>
          <w:rFonts w:ascii="Times New Roman" w:hAnsi="Times New Roman" w:cs="Times New Roman"/>
          <w:sz w:val="24"/>
          <w:szCs w:val="24"/>
        </w:rPr>
      </w:pPr>
    </w:p>
    <w:p w:rsidR="00D05E9D" w:rsidRDefault="00D05E9D" w:rsidP="003D4FE5">
      <w:pPr>
        <w:spacing w:after="0" w:line="240" w:lineRule="auto"/>
        <w:jc w:val="center"/>
        <w:rPr>
          <w:rFonts w:ascii="Times New Roman" w:hAnsi="Times New Roman" w:cs="Times New Roman"/>
          <w:sz w:val="24"/>
          <w:szCs w:val="24"/>
        </w:rPr>
      </w:pPr>
    </w:p>
    <w:p w:rsidR="00D05E9D" w:rsidRPr="003D4FE5" w:rsidRDefault="00D05E9D" w:rsidP="003D4FE5">
      <w:pPr>
        <w:spacing w:after="0" w:line="240" w:lineRule="auto"/>
        <w:jc w:val="center"/>
        <w:rPr>
          <w:rFonts w:ascii="Times New Roman" w:hAnsi="Times New Roman" w:cs="Times New Roman"/>
          <w:sz w:val="24"/>
          <w:szCs w:val="24"/>
        </w:rPr>
      </w:pPr>
    </w:p>
    <w:sectPr w:rsidR="00D05E9D" w:rsidRPr="003D4FE5" w:rsidSect="003F59E2">
      <w:pgSz w:w="11906" w:h="16838"/>
      <w:pgMar w:top="1134" w:right="1133" w:bottom="993" w:left="1701" w:header="708" w:footer="708" w:gutter="0"/>
      <w:pgBorders w:offsetFrom="page">
        <w:top w:val="christmasTree" w:sz="31" w:space="24" w:color="auto"/>
        <w:left w:val="christmasTree" w:sz="31" w:space="24" w:color="auto"/>
        <w:bottom w:val="christmasTree" w:sz="31" w:space="24" w:color="auto"/>
        <w:right w:val="christmasTree" w:sz="31"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EF45D2"/>
    <w:multiLevelType w:val="multilevel"/>
    <w:tmpl w:val="E03C0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10"/>
  <w:displayHorizontalDrawingGridEvery w:val="2"/>
  <w:characterSpacingControl w:val="doNotCompress"/>
  <w:compat/>
  <w:rsids>
    <w:rsidRoot w:val="002133F2"/>
    <w:rsid w:val="00024422"/>
    <w:rsid w:val="0010446C"/>
    <w:rsid w:val="002037E6"/>
    <w:rsid w:val="002133F2"/>
    <w:rsid w:val="003D4FE5"/>
    <w:rsid w:val="003F59E2"/>
    <w:rsid w:val="004B6F11"/>
    <w:rsid w:val="008A69C1"/>
    <w:rsid w:val="00B17CE6"/>
    <w:rsid w:val="00D05E9D"/>
    <w:rsid w:val="00DB39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3914"/>
  </w:style>
  <w:style w:type="paragraph" w:styleId="1">
    <w:name w:val="heading 1"/>
    <w:basedOn w:val="a"/>
    <w:link w:val="10"/>
    <w:uiPriority w:val="9"/>
    <w:qFormat/>
    <w:rsid w:val="002133F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2133F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133F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133F2"/>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2133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2133F2"/>
    <w:rPr>
      <w:b/>
      <w:bCs/>
    </w:rPr>
  </w:style>
  <w:style w:type="character" w:styleId="a5">
    <w:name w:val="Emphasis"/>
    <w:basedOn w:val="a0"/>
    <w:uiPriority w:val="20"/>
    <w:qFormat/>
    <w:rsid w:val="002133F2"/>
    <w:rPr>
      <w:i/>
      <w:iCs/>
    </w:rPr>
  </w:style>
  <w:style w:type="paragraph" w:customStyle="1" w:styleId="post-title">
    <w:name w:val="post-title"/>
    <w:basedOn w:val="a"/>
    <w:rsid w:val="002133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2133F2"/>
    <w:rPr>
      <w:color w:val="0000FF"/>
      <w:u w:val="single"/>
    </w:rPr>
  </w:style>
  <w:style w:type="paragraph" w:styleId="a7">
    <w:name w:val="Balloon Text"/>
    <w:basedOn w:val="a"/>
    <w:link w:val="a8"/>
    <w:uiPriority w:val="99"/>
    <w:semiHidden/>
    <w:unhideWhenUsed/>
    <w:rsid w:val="002133F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33F2"/>
    <w:rPr>
      <w:rFonts w:ascii="Tahoma" w:hAnsi="Tahoma" w:cs="Tahoma"/>
      <w:sz w:val="16"/>
      <w:szCs w:val="16"/>
    </w:rPr>
  </w:style>
  <w:style w:type="character" w:customStyle="1" w:styleId="floatleft">
    <w:name w:val="floatleft"/>
    <w:basedOn w:val="a0"/>
    <w:rsid w:val="002133F2"/>
  </w:style>
  <w:style w:type="character" w:customStyle="1" w:styleId="commcountmeta">
    <w:name w:val="comm_count_meta"/>
    <w:basedOn w:val="a0"/>
    <w:rsid w:val="002133F2"/>
  </w:style>
  <w:style w:type="character" w:customStyle="1" w:styleId="ocenkalink">
    <w:name w:val="ocenka_link"/>
    <w:basedOn w:val="a0"/>
    <w:rsid w:val="002133F2"/>
  </w:style>
  <w:style w:type="paragraph" w:customStyle="1" w:styleId="authoropyt">
    <w:name w:val="author_opyt"/>
    <w:basedOn w:val="a"/>
    <w:rsid w:val="002133F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80574841">
      <w:bodyDiv w:val="1"/>
      <w:marLeft w:val="0"/>
      <w:marRight w:val="0"/>
      <w:marTop w:val="0"/>
      <w:marBottom w:val="0"/>
      <w:divBdr>
        <w:top w:val="none" w:sz="0" w:space="0" w:color="auto"/>
        <w:left w:val="none" w:sz="0" w:space="0" w:color="auto"/>
        <w:bottom w:val="none" w:sz="0" w:space="0" w:color="auto"/>
        <w:right w:val="none" w:sz="0" w:space="0" w:color="auto"/>
      </w:divBdr>
    </w:div>
    <w:div w:id="731998359">
      <w:bodyDiv w:val="1"/>
      <w:marLeft w:val="0"/>
      <w:marRight w:val="0"/>
      <w:marTop w:val="0"/>
      <w:marBottom w:val="0"/>
      <w:divBdr>
        <w:top w:val="none" w:sz="0" w:space="0" w:color="auto"/>
        <w:left w:val="none" w:sz="0" w:space="0" w:color="auto"/>
        <w:bottom w:val="none" w:sz="0" w:space="0" w:color="auto"/>
        <w:right w:val="none" w:sz="0" w:space="0" w:color="auto"/>
      </w:divBdr>
      <w:divsChild>
        <w:div w:id="525025866">
          <w:marLeft w:val="0"/>
          <w:marRight w:val="0"/>
          <w:marTop w:val="158"/>
          <w:marBottom w:val="158"/>
          <w:divBdr>
            <w:top w:val="none" w:sz="0" w:space="0" w:color="auto"/>
            <w:left w:val="none" w:sz="0" w:space="0" w:color="auto"/>
            <w:bottom w:val="none" w:sz="0" w:space="0" w:color="auto"/>
            <w:right w:val="none" w:sz="0" w:space="0" w:color="auto"/>
          </w:divBdr>
        </w:div>
      </w:divsChild>
    </w:div>
    <w:div w:id="817192320">
      <w:bodyDiv w:val="1"/>
      <w:marLeft w:val="0"/>
      <w:marRight w:val="0"/>
      <w:marTop w:val="0"/>
      <w:marBottom w:val="0"/>
      <w:divBdr>
        <w:top w:val="none" w:sz="0" w:space="0" w:color="auto"/>
        <w:left w:val="none" w:sz="0" w:space="0" w:color="auto"/>
        <w:bottom w:val="none" w:sz="0" w:space="0" w:color="auto"/>
        <w:right w:val="none" w:sz="0" w:space="0" w:color="auto"/>
      </w:divBdr>
      <w:divsChild>
        <w:div w:id="1620724375">
          <w:marLeft w:val="0"/>
          <w:marRight w:val="0"/>
          <w:marTop w:val="0"/>
          <w:marBottom w:val="0"/>
          <w:divBdr>
            <w:top w:val="none" w:sz="0" w:space="0" w:color="auto"/>
            <w:left w:val="none" w:sz="0" w:space="0" w:color="auto"/>
            <w:bottom w:val="none" w:sz="0" w:space="0" w:color="auto"/>
            <w:right w:val="none" w:sz="0" w:space="0" w:color="auto"/>
          </w:divBdr>
          <w:divsChild>
            <w:div w:id="677386484">
              <w:marLeft w:val="-237"/>
              <w:marRight w:val="-237"/>
              <w:marTop w:val="0"/>
              <w:marBottom w:val="0"/>
              <w:divBdr>
                <w:top w:val="none" w:sz="0" w:space="0" w:color="auto"/>
                <w:left w:val="none" w:sz="0" w:space="0" w:color="auto"/>
                <w:bottom w:val="none" w:sz="0" w:space="0" w:color="auto"/>
                <w:right w:val="none" w:sz="0" w:space="0" w:color="auto"/>
              </w:divBdr>
              <w:divsChild>
                <w:div w:id="2125466775">
                  <w:marLeft w:val="0"/>
                  <w:marRight w:val="0"/>
                  <w:marTop w:val="0"/>
                  <w:marBottom w:val="0"/>
                  <w:divBdr>
                    <w:top w:val="none" w:sz="0" w:space="0" w:color="auto"/>
                    <w:left w:val="none" w:sz="0" w:space="0" w:color="auto"/>
                    <w:bottom w:val="none" w:sz="0" w:space="0" w:color="auto"/>
                    <w:right w:val="none" w:sz="0" w:space="0" w:color="auto"/>
                  </w:divBdr>
                </w:div>
                <w:div w:id="413750058">
                  <w:marLeft w:val="-396"/>
                  <w:marRight w:val="0"/>
                  <w:marTop w:val="0"/>
                  <w:marBottom w:val="120"/>
                  <w:divBdr>
                    <w:top w:val="none" w:sz="0" w:space="0" w:color="auto"/>
                    <w:left w:val="none" w:sz="0" w:space="0" w:color="auto"/>
                    <w:bottom w:val="none" w:sz="0" w:space="0" w:color="auto"/>
                    <w:right w:val="none" w:sz="0" w:space="0" w:color="auto"/>
                  </w:divBdr>
                </w:div>
                <w:div w:id="53458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447081">
          <w:marLeft w:val="0"/>
          <w:marRight w:val="0"/>
          <w:marTop w:val="0"/>
          <w:marBottom w:val="0"/>
          <w:divBdr>
            <w:top w:val="none" w:sz="0" w:space="0" w:color="auto"/>
            <w:left w:val="none" w:sz="0" w:space="0" w:color="auto"/>
            <w:bottom w:val="none" w:sz="0" w:space="0" w:color="auto"/>
            <w:right w:val="none" w:sz="0" w:space="0" w:color="auto"/>
          </w:divBdr>
        </w:div>
      </w:divsChild>
    </w:div>
    <w:div w:id="850534317">
      <w:bodyDiv w:val="1"/>
      <w:marLeft w:val="0"/>
      <w:marRight w:val="0"/>
      <w:marTop w:val="0"/>
      <w:marBottom w:val="0"/>
      <w:divBdr>
        <w:top w:val="none" w:sz="0" w:space="0" w:color="auto"/>
        <w:left w:val="none" w:sz="0" w:space="0" w:color="auto"/>
        <w:bottom w:val="none" w:sz="0" w:space="0" w:color="auto"/>
        <w:right w:val="none" w:sz="0" w:space="0" w:color="auto"/>
      </w:divBdr>
      <w:divsChild>
        <w:div w:id="30615255">
          <w:marLeft w:val="0"/>
          <w:marRight w:val="0"/>
          <w:marTop w:val="0"/>
          <w:marBottom w:val="0"/>
          <w:divBdr>
            <w:top w:val="none" w:sz="0" w:space="0" w:color="auto"/>
            <w:left w:val="none" w:sz="0" w:space="0" w:color="auto"/>
            <w:bottom w:val="none" w:sz="0" w:space="0" w:color="auto"/>
            <w:right w:val="none" w:sz="0" w:space="0" w:color="auto"/>
          </w:divBdr>
          <w:divsChild>
            <w:div w:id="180096531">
              <w:marLeft w:val="0"/>
              <w:marRight w:val="0"/>
              <w:marTop w:val="0"/>
              <w:marBottom w:val="237"/>
              <w:divBdr>
                <w:top w:val="none" w:sz="0" w:space="0" w:color="auto"/>
                <w:left w:val="none" w:sz="0" w:space="0" w:color="auto"/>
                <w:bottom w:val="none" w:sz="0" w:space="0" w:color="auto"/>
                <w:right w:val="none" w:sz="0" w:space="0" w:color="auto"/>
              </w:divBdr>
              <w:divsChild>
                <w:div w:id="1118841295">
                  <w:marLeft w:val="0"/>
                  <w:marRight w:val="0"/>
                  <w:marTop w:val="0"/>
                  <w:marBottom w:val="237"/>
                  <w:divBdr>
                    <w:top w:val="none" w:sz="0" w:space="0" w:color="auto"/>
                    <w:left w:val="none" w:sz="0" w:space="0" w:color="auto"/>
                    <w:bottom w:val="single" w:sz="6" w:space="14" w:color="EEEEEE"/>
                    <w:right w:val="none" w:sz="0" w:space="0" w:color="auto"/>
                  </w:divBdr>
                  <w:divsChild>
                    <w:div w:id="1653289392">
                      <w:marLeft w:val="0"/>
                      <w:marRight w:val="0"/>
                      <w:marTop w:val="0"/>
                      <w:marBottom w:val="0"/>
                      <w:divBdr>
                        <w:top w:val="none" w:sz="0" w:space="0" w:color="auto"/>
                        <w:left w:val="none" w:sz="0" w:space="0" w:color="auto"/>
                        <w:bottom w:val="none" w:sz="0" w:space="0" w:color="auto"/>
                        <w:right w:val="none" w:sz="0" w:space="0" w:color="auto"/>
                      </w:divBdr>
                      <w:divsChild>
                        <w:div w:id="1377197599">
                          <w:marLeft w:val="0"/>
                          <w:marRight w:val="0"/>
                          <w:marTop w:val="0"/>
                          <w:marBottom w:val="0"/>
                          <w:divBdr>
                            <w:top w:val="none" w:sz="0" w:space="0" w:color="auto"/>
                            <w:left w:val="none" w:sz="0" w:space="0" w:color="auto"/>
                            <w:bottom w:val="none" w:sz="0" w:space="0" w:color="auto"/>
                            <w:right w:val="none" w:sz="0" w:space="0" w:color="auto"/>
                          </w:divBdr>
                        </w:div>
                      </w:divsChild>
                    </w:div>
                    <w:div w:id="137981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935330">
          <w:marLeft w:val="0"/>
          <w:marRight w:val="0"/>
          <w:marTop w:val="0"/>
          <w:marBottom w:val="0"/>
          <w:divBdr>
            <w:top w:val="none" w:sz="0" w:space="0" w:color="auto"/>
            <w:left w:val="none" w:sz="0" w:space="0" w:color="auto"/>
            <w:bottom w:val="none" w:sz="0" w:space="0" w:color="auto"/>
            <w:right w:val="none" w:sz="0" w:space="0" w:color="auto"/>
          </w:divBdr>
        </w:div>
      </w:divsChild>
    </w:div>
    <w:div w:id="956957190">
      <w:bodyDiv w:val="1"/>
      <w:marLeft w:val="0"/>
      <w:marRight w:val="0"/>
      <w:marTop w:val="0"/>
      <w:marBottom w:val="0"/>
      <w:divBdr>
        <w:top w:val="none" w:sz="0" w:space="0" w:color="auto"/>
        <w:left w:val="none" w:sz="0" w:space="0" w:color="auto"/>
        <w:bottom w:val="none" w:sz="0" w:space="0" w:color="auto"/>
        <w:right w:val="none" w:sz="0" w:space="0" w:color="auto"/>
      </w:divBdr>
      <w:divsChild>
        <w:div w:id="1744377997">
          <w:marLeft w:val="0"/>
          <w:marRight w:val="0"/>
          <w:marTop w:val="237"/>
          <w:marBottom w:val="237"/>
          <w:divBdr>
            <w:top w:val="none" w:sz="0" w:space="0" w:color="auto"/>
            <w:left w:val="none" w:sz="0" w:space="0" w:color="auto"/>
            <w:bottom w:val="none" w:sz="0" w:space="0" w:color="auto"/>
            <w:right w:val="none" w:sz="0" w:space="0" w:color="auto"/>
          </w:divBdr>
          <w:divsChild>
            <w:div w:id="2040205919">
              <w:marLeft w:val="0"/>
              <w:marRight w:val="475"/>
              <w:marTop w:val="0"/>
              <w:marBottom w:val="0"/>
              <w:divBdr>
                <w:top w:val="none" w:sz="0" w:space="0" w:color="auto"/>
                <w:left w:val="none" w:sz="0" w:space="0" w:color="auto"/>
                <w:bottom w:val="none" w:sz="0" w:space="0" w:color="auto"/>
                <w:right w:val="none" w:sz="0" w:space="0" w:color="auto"/>
              </w:divBdr>
            </w:div>
            <w:div w:id="629438498">
              <w:marLeft w:val="0"/>
              <w:marRight w:val="0"/>
              <w:marTop w:val="0"/>
              <w:marBottom w:val="0"/>
              <w:divBdr>
                <w:top w:val="none" w:sz="0" w:space="0" w:color="auto"/>
                <w:left w:val="none" w:sz="0" w:space="0" w:color="auto"/>
                <w:bottom w:val="none" w:sz="0" w:space="0" w:color="auto"/>
                <w:right w:val="none" w:sz="0" w:space="0" w:color="auto"/>
              </w:divBdr>
              <w:divsChild>
                <w:div w:id="1220482030">
                  <w:marLeft w:val="0"/>
                  <w:marRight w:val="0"/>
                  <w:marTop w:val="0"/>
                  <w:marBottom w:val="0"/>
                  <w:divBdr>
                    <w:top w:val="none" w:sz="0" w:space="0" w:color="auto"/>
                    <w:left w:val="none" w:sz="0" w:space="0" w:color="auto"/>
                    <w:bottom w:val="none" w:sz="0" w:space="0" w:color="auto"/>
                    <w:right w:val="none" w:sz="0" w:space="0" w:color="auto"/>
                  </w:divBdr>
                  <w:divsChild>
                    <w:div w:id="126310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862049">
          <w:marLeft w:val="0"/>
          <w:marRight w:val="0"/>
          <w:marTop w:val="475"/>
          <w:marBottom w:val="0"/>
          <w:divBdr>
            <w:top w:val="none" w:sz="0" w:space="0" w:color="auto"/>
            <w:left w:val="none" w:sz="0" w:space="0" w:color="auto"/>
            <w:bottom w:val="none" w:sz="0" w:space="0" w:color="auto"/>
            <w:right w:val="none" w:sz="0" w:space="0" w:color="auto"/>
          </w:divBdr>
          <w:divsChild>
            <w:div w:id="84230783">
              <w:marLeft w:val="0"/>
              <w:marRight w:val="0"/>
              <w:marTop w:val="0"/>
              <w:marBottom w:val="0"/>
              <w:divBdr>
                <w:top w:val="none" w:sz="0" w:space="0" w:color="auto"/>
                <w:left w:val="none" w:sz="0" w:space="0" w:color="auto"/>
                <w:bottom w:val="none" w:sz="0" w:space="0" w:color="auto"/>
                <w:right w:val="none" w:sz="0" w:space="0" w:color="auto"/>
              </w:divBdr>
              <w:divsChild>
                <w:div w:id="1926331985">
                  <w:marLeft w:val="0"/>
                  <w:marRight w:val="0"/>
                  <w:marTop w:val="0"/>
                  <w:marBottom w:val="0"/>
                  <w:divBdr>
                    <w:top w:val="none" w:sz="0" w:space="0" w:color="auto"/>
                    <w:left w:val="none" w:sz="0" w:space="0" w:color="auto"/>
                    <w:bottom w:val="none" w:sz="0" w:space="0" w:color="auto"/>
                    <w:right w:val="none" w:sz="0" w:space="0" w:color="auto"/>
                  </w:divBdr>
                </w:div>
              </w:divsChild>
            </w:div>
            <w:div w:id="28482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672847">
      <w:bodyDiv w:val="1"/>
      <w:marLeft w:val="0"/>
      <w:marRight w:val="0"/>
      <w:marTop w:val="0"/>
      <w:marBottom w:val="0"/>
      <w:divBdr>
        <w:top w:val="none" w:sz="0" w:space="0" w:color="auto"/>
        <w:left w:val="none" w:sz="0" w:space="0" w:color="auto"/>
        <w:bottom w:val="none" w:sz="0" w:space="0" w:color="auto"/>
        <w:right w:val="none" w:sz="0" w:space="0" w:color="auto"/>
      </w:divBdr>
    </w:div>
    <w:div w:id="1486051170">
      <w:bodyDiv w:val="1"/>
      <w:marLeft w:val="0"/>
      <w:marRight w:val="0"/>
      <w:marTop w:val="0"/>
      <w:marBottom w:val="0"/>
      <w:divBdr>
        <w:top w:val="none" w:sz="0" w:space="0" w:color="auto"/>
        <w:left w:val="none" w:sz="0" w:space="0" w:color="auto"/>
        <w:bottom w:val="none" w:sz="0" w:space="0" w:color="auto"/>
        <w:right w:val="none" w:sz="0" w:space="0" w:color="auto"/>
      </w:divBdr>
      <w:divsChild>
        <w:div w:id="313414311">
          <w:marLeft w:val="0"/>
          <w:marRight w:val="0"/>
          <w:marTop w:val="0"/>
          <w:marBottom w:val="47"/>
          <w:divBdr>
            <w:top w:val="none" w:sz="0" w:space="0" w:color="auto"/>
            <w:left w:val="none" w:sz="0" w:space="0" w:color="auto"/>
            <w:bottom w:val="none" w:sz="0" w:space="0" w:color="auto"/>
            <w:right w:val="none" w:sz="0" w:space="0" w:color="auto"/>
          </w:divBdr>
        </w:div>
        <w:div w:id="1937249504">
          <w:marLeft w:val="0"/>
          <w:marRight w:val="0"/>
          <w:marTop w:val="0"/>
          <w:marBottom w:val="158"/>
          <w:divBdr>
            <w:top w:val="none" w:sz="0" w:space="0" w:color="auto"/>
            <w:left w:val="none" w:sz="0" w:space="0" w:color="auto"/>
            <w:bottom w:val="none" w:sz="0" w:space="0" w:color="auto"/>
            <w:right w:val="none" w:sz="0" w:space="0" w:color="auto"/>
          </w:divBdr>
        </w:div>
      </w:divsChild>
    </w:div>
    <w:div w:id="1964263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hildtoys.ru/wp-content/uploads/2016/12/stihi-pro-elochnye-igrushki.jpg" TargetMode="External"/><Relationship Id="rId13" Type="http://schemas.openxmlformats.org/officeDocument/2006/relationships/hyperlink" Target="http://tsvetyzhizni.ru/tvorcheskaya-minutka/elochnye-igrushki-svoimi-rukami.htm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www.7ya.ru/pub/christmas/" TargetMode="External"/><Relationship Id="rId5" Type="http://schemas.openxmlformats.org/officeDocument/2006/relationships/webSettings" Target="webSettings.xml"/><Relationship Id="rId15" Type="http://schemas.openxmlformats.org/officeDocument/2006/relationships/hyperlink" Target="http://tsvetyzhizni.ru/tvorcheskaya-minutka/kak-sdelat-novogodnie-yolochki-svoimi-rukami.html" TargetMode="Externa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yperlink" Target="http://tsvetyzhizni.ru/skazochnoe-korolevstvo/skazka-v-lesu-rodilas-elochka.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A8F539-C44E-451C-88EE-AAF304BA3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Pages>
  <Words>6419</Words>
  <Characters>36589</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42923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6</cp:revision>
  <cp:lastPrinted>2017-12-15T15:55:00Z</cp:lastPrinted>
  <dcterms:created xsi:type="dcterms:W3CDTF">2017-11-28T18:09:00Z</dcterms:created>
  <dcterms:modified xsi:type="dcterms:W3CDTF">2017-12-15T15:59:00Z</dcterms:modified>
</cp:coreProperties>
</file>